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44BD13B0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634B07" w:rsidRPr="00EA72FB">
        <w:rPr>
          <w:rFonts w:cs="Arial"/>
          <w:sz w:val="24"/>
          <w:szCs w:val="24"/>
        </w:rPr>
        <w:t>R4</w:t>
      </w:r>
      <w:r w:rsidR="00634B07" w:rsidRPr="00634B07">
        <w:rPr>
          <w:rFonts w:cs="Arial"/>
          <w:sz w:val="24"/>
          <w:szCs w:val="24"/>
        </w:rPr>
        <w:t>-211</w:t>
      </w:r>
      <w:r w:rsidR="00EA72FB" w:rsidRPr="00EA72FB">
        <w:rPr>
          <w:rFonts w:cs="Arial"/>
          <w:sz w:val="24"/>
          <w:szCs w:val="24"/>
        </w:rPr>
        <w:t>4827</w:t>
      </w:r>
    </w:p>
    <w:p w14:paraId="614A4B56" w14:textId="31A62C81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Pr="00CA538B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CA538B" w:rsidRPr="00CA538B">
        <w:rPr>
          <w:rFonts w:ascii="Arial" w:eastAsia="SimSun" w:hAnsi="Arial"/>
          <w:b/>
          <w:sz w:val="24"/>
          <w:szCs w:val="24"/>
          <w:lang w:eastAsia="zh-CN"/>
        </w:rPr>
        <w:t>6</w:t>
      </w:r>
      <w:r w:rsidRPr="00CA538B">
        <w:rPr>
          <w:rFonts w:ascii="Arial" w:eastAsia="SimSun" w:hAnsi="Arial"/>
          <w:b/>
          <w:sz w:val="24"/>
          <w:szCs w:val="24"/>
          <w:lang w:eastAsia="zh-CN"/>
        </w:rPr>
        <w:t>-27,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 2021</w:t>
      </w:r>
    </w:p>
    <w:p w14:paraId="7A390A17" w14:textId="2C501351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D73FC9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DD23BD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-n</w:t>
      </w:r>
      <w:r w:rsidR="00DD23BD">
        <w:rPr>
          <w:rFonts w:ascii="Arial" w:hAnsi="Arial" w:cs="Arial"/>
          <w:b/>
          <w:sz w:val="22"/>
          <w:szCs w:val="22"/>
        </w:rPr>
        <w:t>14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DD23BD">
        <w:rPr>
          <w:rFonts w:ascii="Arial" w:hAnsi="Arial" w:cs="Arial"/>
          <w:b/>
          <w:sz w:val="22"/>
          <w:szCs w:val="22"/>
        </w:rPr>
        <w:t>66</w:t>
      </w:r>
    </w:p>
    <w:p w14:paraId="79450B1D" w14:textId="78EECBA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DD23BD">
        <w:rPr>
          <w:rFonts w:ascii="Arial" w:hAnsi="Arial" w:cs="Arial"/>
          <w:b/>
          <w:sz w:val="22"/>
          <w:szCs w:val="22"/>
        </w:rPr>
        <w:t>AT&amp;T</w:t>
      </w:r>
    </w:p>
    <w:p w14:paraId="68C853FD" w14:textId="540F229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CA538B">
        <w:rPr>
          <w:rFonts w:ascii="Arial" w:hAnsi="Arial" w:cs="Arial"/>
          <w:b/>
          <w:sz w:val="22"/>
          <w:szCs w:val="22"/>
        </w:rPr>
        <w:t>9.</w:t>
      </w:r>
      <w:r w:rsidR="00BA21F6">
        <w:rPr>
          <w:rFonts w:ascii="Arial" w:hAnsi="Arial" w:cs="Arial"/>
          <w:b/>
          <w:sz w:val="22"/>
          <w:szCs w:val="22"/>
        </w:rPr>
        <w:t>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F75A9D9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D73FC9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DD23BD">
        <w:t>2</w:t>
      </w:r>
      <w:r w:rsidRPr="00D73233">
        <w:t>-</w:t>
      </w:r>
      <w:r w:rsidR="00A37CFE">
        <w:t>n</w:t>
      </w:r>
      <w:r w:rsidR="00DD23BD">
        <w:t>14</w:t>
      </w:r>
      <w:r w:rsidR="008712CE">
        <w:t>-</w:t>
      </w:r>
      <w:r w:rsidR="00A37CFE">
        <w:t>n</w:t>
      </w:r>
      <w:r w:rsidR="00DD23BD">
        <w:t>66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5CD0A96" w14:textId="77777777" w:rsidR="00AF1040" w:rsidRPr="00616096" w:rsidRDefault="00AF1040" w:rsidP="00AF1040">
      <w:pPr>
        <w:pStyle w:val="Heading2"/>
        <w:rPr>
          <w:ins w:id="2" w:author="Onozawa, Hisashi (Nokia - JP/Tokyo)" w:date="2021-07-22T09:35:00Z"/>
          <w:rFonts w:ascii="Calibri" w:hAnsi="Calibri"/>
          <w:sz w:val="22"/>
          <w:szCs w:val="22"/>
          <w:lang w:val="en-US" w:eastAsia="zh-CN"/>
        </w:rPr>
      </w:pPr>
      <w:ins w:id="3" w:author="Onozawa, Hisashi (Nokia - JP/Tokyo)" w:date="2021-07-22T09:35:00Z">
        <w:r>
          <w:rPr>
            <w:lang w:val="en-US"/>
          </w:rPr>
          <w:t>6</w:t>
        </w:r>
        <w:r w:rsidRPr="00616096">
          <w:rPr>
            <w:lang w:val="en-US"/>
          </w:rPr>
          <w:t>.</w:t>
        </w:r>
        <w:r>
          <w:rPr>
            <w:lang w:val="en-US"/>
          </w:rPr>
          <w:t>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 w:eastAsia="zh-CN"/>
          </w:rPr>
          <w:t>n2-n14-n66</w:t>
        </w:r>
      </w:ins>
    </w:p>
    <w:p w14:paraId="061C1AD3" w14:textId="77777777" w:rsidR="00AF1040" w:rsidRDefault="00AF1040" w:rsidP="00AF1040">
      <w:pPr>
        <w:pStyle w:val="Heading3"/>
        <w:rPr>
          <w:ins w:id="4" w:author="Onozawa, Hisashi (Nokia - JP/Tokyo)" w:date="2021-07-22T09:35:00Z"/>
          <w:rFonts w:eastAsia="MS Mincho"/>
          <w:lang w:val="en-US"/>
        </w:rPr>
      </w:pPr>
      <w:ins w:id="5" w:author="Onozawa, Hisashi (Nokia - JP/Tokyo)" w:date="2021-07-22T09:35:00Z">
        <w:r>
          <w:rPr>
            <w:rFonts w:eastAsia="MS Mincho"/>
            <w:lang w:val="en-US"/>
          </w:rPr>
          <w:t>6.x.1</w:t>
        </w:r>
        <w:r>
          <w:rPr>
            <w:rFonts w:eastAsia="MS Mincho"/>
            <w:lang w:val="en-US"/>
          </w:rPr>
          <w:tab/>
          <w:t>Operating bands for CA</w:t>
        </w:r>
      </w:ins>
    </w:p>
    <w:p w14:paraId="7F3DCD91" w14:textId="77777777" w:rsidR="00AF1040" w:rsidRDefault="00AF1040" w:rsidP="00AF1040">
      <w:pPr>
        <w:pStyle w:val="TH"/>
        <w:rPr>
          <w:ins w:id="6" w:author="Onozawa, Hisashi (Nokia - JP/Tokyo)" w:date="2021-07-22T09:35:00Z"/>
          <w:color w:val="000000"/>
          <w:lang w:val="en-US"/>
        </w:rPr>
      </w:pPr>
      <w:ins w:id="7" w:author="Onozawa, Hisashi (Nokia - JP/Tokyo)" w:date="2021-07-22T09:35:00Z">
        <w:r w:rsidRPr="00621714">
          <w:t xml:space="preserve">Table </w:t>
        </w:r>
        <w:r w:rsidRPr="00621714"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1</w:t>
        </w:r>
        <w:r w:rsidRPr="00621714">
          <w:t>-1: 3DL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AF1040" w14:paraId="2CCB8115" w14:textId="77777777" w:rsidTr="00B1065C">
        <w:trPr>
          <w:trHeight w:val="225"/>
          <w:jc w:val="center"/>
          <w:ins w:id="8" w:author="Onozawa, Hisashi (Nokia - JP/Tokyo)" w:date="2021-07-22T09:3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275F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9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  <w:ins w:id="10" w:author="Onozawa, Hisashi (Nokia - JP/Tokyo)" w:date="2021-07-22T09:3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0603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11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  <w:ins w:id="12" w:author="Onozawa, Hisashi (Nokia - JP/Tokyo)" w:date="2021-07-22T09:3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E51CB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13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  <w:ins w:id="14" w:author="Onozawa, Hisashi (Nokia - JP/Tokyo)" w:date="2021-07-22T09:35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4C0A2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15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  <w:ins w:id="16" w:author="Onozawa, Hisashi (Nokia - JP/Tokyo)" w:date="2021-07-22T09:35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EDF4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17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  <w:ins w:id="18" w:author="Onozawa, Hisashi (Nokia - JP/Tokyo)" w:date="2021-07-22T09:35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AF1040" w14:paraId="56D8AA42" w14:textId="77777777" w:rsidTr="00B1065C">
        <w:trPr>
          <w:trHeight w:val="225"/>
          <w:jc w:val="center"/>
          <w:ins w:id="19" w:author="Onozawa, Hisashi (Nokia - JP/Tokyo)" w:date="2021-07-22T09:35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DB7F" w14:textId="77777777" w:rsidR="00AF1040" w:rsidRDefault="00AF1040" w:rsidP="00B1065C">
            <w:pPr>
              <w:spacing w:after="0"/>
              <w:rPr>
                <w:ins w:id="20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5AF2" w14:textId="77777777" w:rsidR="00AF1040" w:rsidRDefault="00AF1040" w:rsidP="00B1065C">
            <w:pPr>
              <w:spacing w:after="0"/>
              <w:rPr>
                <w:ins w:id="21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5DE83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22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  <w:ins w:id="23" w:author="Onozawa, Hisashi (Nokia - JP/Tokyo)" w:date="2021-07-22T09:35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6374E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24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  <w:ins w:id="25" w:author="Onozawa, Hisashi (Nokia - JP/Tokyo)" w:date="2021-07-22T09:35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A4F2" w14:textId="77777777" w:rsidR="00AF1040" w:rsidRDefault="00AF1040" w:rsidP="00B1065C">
            <w:pPr>
              <w:spacing w:after="0"/>
              <w:rPr>
                <w:ins w:id="26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F1040" w14:paraId="489324A6" w14:textId="77777777" w:rsidTr="00B1065C">
        <w:trPr>
          <w:trHeight w:val="189"/>
          <w:jc w:val="center"/>
          <w:ins w:id="27" w:author="Onozawa, Hisashi (Nokia - JP/Tokyo)" w:date="2021-07-22T09:35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97B8" w14:textId="77777777" w:rsidR="00AF1040" w:rsidRDefault="00AF1040" w:rsidP="00B1065C">
            <w:pPr>
              <w:spacing w:after="0"/>
              <w:rPr>
                <w:ins w:id="28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3D58" w14:textId="77777777" w:rsidR="00AF1040" w:rsidRDefault="00AF1040" w:rsidP="00B1065C">
            <w:pPr>
              <w:spacing w:after="0"/>
              <w:rPr>
                <w:ins w:id="29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2819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30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1" w:author="Onozawa, Hisashi (Nokia - JP/Tokyo)" w:date="2021-07-22T09:3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F35D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32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3" w:author="Onozawa, Hisashi (Nokia - JP/Tokyo)" w:date="2021-07-22T09:3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1E09" w14:textId="77777777" w:rsidR="00AF1040" w:rsidRDefault="00AF1040" w:rsidP="00B1065C">
            <w:pPr>
              <w:spacing w:after="0"/>
              <w:rPr>
                <w:ins w:id="34" w:author="Onozawa, Hisashi (Nokia - JP/Tokyo)" w:date="2021-07-22T09:3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F1040" w14:paraId="5573ECA2" w14:textId="77777777" w:rsidTr="00B1065C">
        <w:trPr>
          <w:trHeight w:val="225"/>
          <w:jc w:val="center"/>
          <w:ins w:id="35" w:author="Onozawa, Hisashi (Nokia - JP/Tokyo)" w:date="2021-07-22T09:3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C500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36" w:author="Onozawa, Hisashi (Nokia - JP/Tokyo)" w:date="2021-07-22T09:35:00Z"/>
                <w:rFonts w:ascii="Arial" w:hAnsi="Arial"/>
                <w:color w:val="000000"/>
                <w:sz w:val="18"/>
                <w:lang w:eastAsia="zh-CN"/>
              </w:rPr>
            </w:pPr>
            <w:ins w:id="37" w:author="Onozawa, Hisashi (Nokia - JP/Tokyo)" w:date="2021-07-22T09:35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n14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82E5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38" w:author="Onozawa, Hisashi (Nokia - JP/Tokyo)" w:date="2021-07-22T09:35:00Z"/>
                <w:rFonts w:ascii="Arial" w:hAnsi="Arial"/>
                <w:color w:val="000000"/>
                <w:sz w:val="18"/>
              </w:rPr>
            </w:pPr>
            <w:ins w:id="39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4244" w14:textId="77777777" w:rsidR="00AF1040" w:rsidRDefault="00AF1040" w:rsidP="00B1065C">
            <w:pPr>
              <w:keepNext/>
              <w:keepLines/>
              <w:spacing w:after="0"/>
              <w:jc w:val="right"/>
              <w:rPr>
                <w:ins w:id="40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41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F195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42" w:author="Onozawa, Hisashi (Nokia - JP/Tokyo)" w:date="2021-07-22T09:35:00Z"/>
                <w:rFonts w:ascii="Arial" w:hAnsi="Arial" w:cs="Arial"/>
                <w:color w:val="000000"/>
                <w:sz w:val="18"/>
              </w:rPr>
            </w:pPr>
            <w:ins w:id="43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DAE3" w14:textId="77777777" w:rsidR="00AF1040" w:rsidRDefault="00AF1040" w:rsidP="00B1065C">
            <w:pPr>
              <w:keepNext/>
              <w:keepLines/>
              <w:spacing w:after="0"/>
              <w:rPr>
                <w:ins w:id="44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16AB" w14:textId="77777777" w:rsidR="00AF1040" w:rsidRDefault="00AF1040" w:rsidP="00B1065C">
            <w:pPr>
              <w:keepNext/>
              <w:keepLines/>
              <w:spacing w:after="0"/>
              <w:jc w:val="right"/>
              <w:rPr>
                <w:ins w:id="46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A703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48" w:author="Onozawa, Hisashi (Nokia - JP/Tokyo)" w:date="2021-07-22T09:35:00Z"/>
                <w:rFonts w:ascii="Arial" w:hAnsi="Arial" w:cs="Arial"/>
                <w:color w:val="000000"/>
                <w:sz w:val="18"/>
              </w:rPr>
            </w:pPr>
            <w:ins w:id="49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18E6" w14:textId="77777777" w:rsidR="00AF1040" w:rsidRDefault="00AF1040" w:rsidP="00B1065C">
            <w:pPr>
              <w:keepNext/>
              <w:keepLines/>
              <w:spacing w:after="0"/>
              <w:rPr>
                <w:ins w:id="50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FE3B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52" w:author="Onozawa, Hisashi (Nokia - JP/Tokyo)" w:date="2021-07-22T09:35:00Z"/>
                <w:rFonts w:ascii="Arial" w:hAnsi="Arial"/>
                <w:color w:val="000000"/>
                <w:sz w:val="18"/>
                <w:lang w:eastAsia="zh-CN"/>
              </w:rPr>
            </w:pPr>
            <w:ins w:id="53" w:author="Onozawa, Hisashi (Nokia - JP/Tokyo)" w:date="2021-07-22T09:3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AF1040" w14:paraId="19FFC9AE" w14:textId="77777777" w:rsidTr="00B1065C">
        <w:trPr>
          <w:trHeight w:val="225"/>
          <w:jc w:val="center"/>
          <w:ins w:id="54" w:author="Onozawa, Hisashi (Nokia - JP/Tokyo)" w:date="2021-07-22T09:35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DC77" w14:textId="77777777" w:rsidR="00AF1040" w:rsidRDefault="00AF1040" w:rsidP="00B1065C">
            <w:pPr>
              <w:spacing w:after="0"/>
              <w:rPr>
                <w:ins w:id="55" w:author="Onozawa, Hisashi (Nokia - JP/Tokyo)" w:date="2021-07-22T09:3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A45C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56" w:author="Onozawa, Hisashi (Nokia - JP/Tokyo)" w:date="2021-07-22T09:35:00Z"/>
                <w:rFonts w:ascii="Arial" w:hAnsi="Arial"/>
                <w:color w:val="000000"/>
                <w:sz w:val="18"/>
                <w:lang w:eastAsia="zh-CN"/>
              </w:rPr>
            </w:pPr>
            <w:ins w:id="57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n14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432C" w14:textId="77777777" w:rsidR="00AF1040" w:rsidRDefault="00AF1040" w:rsidP="00B1065C">
            <w:pPr>
              <w:keepNext/>
              <w:keepLines/>
              <w:spacing w:after="0"/>
              <w:jc w:val="right"/>
              <w:rPr>
                <w:ins w:id="58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59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E272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60" w:author="Onozawa, Hisashi (Nokia - JP/Tokyo)" w:date="2021-07-22T09:35:00Z"/>
                <w:rFonts w:ascii="Arial" w:hAnsi="Arial" w:cs="Arial"/>
                <w:color w:val="000000"/>
                <w:sz w:val="18"/>
              </w:rPr>
            </w:pPr>
            <w:ins w:id="61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2C18" w14:textId="77777777" w:rsidR="00AF1040" w:rsidRDefault="00AF1040" w:rsidP="00B1065C">
            <w:pPr>
              <w:keepNext/>
              <w:keepLines/>
              <w:spacing w:after="0"/>
              <w:rPr>
                <w:ins w:id="62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7826" w14:textId="77777777" w:rsidR="00AF1040" w:rsidRDefault="00AF1040" w:rsidP="00B1065C">
            <w:pPr>
              <w:keepNext/>
              <w:keepLines/>
              <w:spacing w:after="0"/>
              <w:jc w:val="right"/>
              <w:rPr>
                <w:ins w:id="64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2511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66" w:author="Onozawa, Hisashi (Nokia - JP/Tokyo)" w:date="2021-07-22T09:35:00Z"/>
                <w:rFonts w:ascii="Arial" w:hAnsi="Arial" w:cs="Arial"/>
                <w:color w:val="000000"/>
                <w:sz w:val="18"/>
              </w:rPr>
            </w:pPr>
            <w:ins w:id="67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E027" w14:textId="77777777" w:rsidR="00AF1040" w:rsidRDefault="00AF1040" w:rsidP="00B1065C">
            <w:pPr>
              <w:keepNext/>
              <w:keepLines/>
              <w:spacing w:after="0"/>
              <w:rPr>
                <w:ins w:id="68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69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65A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70" w:author="Onozawa, Hisashi (Nokia - JP/Tokyo)" w:date="2021-07-22T09:35:00Z"/>
                <w:rFonts w:ascii="Arial" w:hAnsi="Arial"/>
                <w:color w:val="000000"/>
                <w:sz w:val="18"/>
                <w:lang w:eastAsia="zh-CN"/>
              </w:rPr>
            </w:pPr>
            <w:ins w:id="71" w:author="Onozawa, Hisashi (Nokia - JP/Tokyo)" w:date="2021-07-22T09:3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AF1040" w14:paraId="055CA264" w14:textId="77777777" w:rsidTr="00B1065C">
        <w:trPr>
          <w:trHeight w:val="225"/>
          <w:jc w:val="center"/>
          <w:ins w:id="72" w:author="Onozawa, Hisashi (Nokia - JP/Tokyo)" w:date="2021-07-22T09:35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C76B" w14:textId="77777777" w:rsidR="00AF1040" w:rsidRDefault="00AF1040" w:rsidP="00B1065C">
            <w:pPr>
              <w:spacing w:after="0"/>
              <w:rPr>
                <w:ins w:id="73" w:author="Onozawa, Hisashi (Nokia - JP/Tokyo)" w:date="2021-07-22T09:3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17FA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74" w:author="Onozawa, Hisashi (Nokia - JP/Tokyo)" w:date="2021-07-22T09:35:00Z"/>
                <w:rFonts w:ascii="Arial" w:hAnsi="Arial"/>
                <w:color w:val="000000"/>
                <w:sz w:val="18"/>
                <w:lang w:eastAsia="zh-CN"/>
              </w:rPr>
            </w:pPr>
            <w:ins w:id="75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D64B" w14:textId="77777777" w:rsidR="00AF1040" w:rsidRDefault="00AF1040" w:rsidP="00B1065C">
            <w:pPr>
              <w:keepNext/>
              <w:keepLines/>
              <w:spacing w:after="0"/>
              <w:jc w:val="right"/>
              <w:rPr>
                <w:ins w:id="76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77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DA7B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78" w:author="Onozawa, Hisashi (Nokia - JP/Tokyo)" w:date="2021-07-22T09:35:00Z"/>
                <w:rFonts w:ascii="Arial" w:hAnsi="Arial" w:cs="Arial"/>
                <w:color w:val="000000"/>
                <w:sz w:val="18"/>
              </w:rPr>
            </w:pPr>
            <w:ins w:id="79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755B" w14:textId="77777777" w:rsidR="00AF1040" w:rsidRDefault="00AF1040" w:rsidP="00B1065C">
            <w:pPr>
              <w:keepNext/>
              <w:keepLines/>
              <w:spacing w:after="0"/>
              <w:rPr>
                <w:ins w:id="80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81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E146" w14:textId="77777777" w:rsidR="00AF1040" w:rsidRDefault="00AF1040" w:rsidP="00B1065C">
            <w:pPr>
              <w:keepNext/>
              <w:keepLines/>
              <w:spacing w:after="0"/>
              <w:jc w:val="right"/>
              <w:rPr>
                <w:ins w:id="82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83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23A0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84" w:author="Onozawa, Hisashi (Nokia - JP/Tokyo)" w:date="2021-07-22T09:35:00Z"/>
                <w:rFonts w:ascii="Arial" w:hAnsi="Arial" w:cs="Arial"/>
                <w:color w:val="000000"/>
                <w:sz w:val="18"/>
              </w:rPr>
            </w:pPr>
            <w:ins w:id="85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B239" w14:textId="77777777" w:rsidR="00AF1040" w:rsidRDefault="00AF1040" w:rsidP="00B1065C">
            <w:pPr>
              <w:keepNext/>
              <w:keepLines/>
              <w:spacing w:after="0"/>
              <w:rPr>
                <w:ins w:id="86" w:author="Onozawa, Hisashi (Nokia - JP/Tokyo)" w:date="2021-07-22T09:35:00Z"/>
                <w:rFonts w:ascii="Arial" w:hAnsi="Arial" w:cs="Arial"/>
                <w:color w:val="000000"/>
                <w:sz w:val="18"/>
                <w:lang w:eastAsia="zh-CN"/>
              </w:rPr>
            </w:pPr>
            <w:ins w:id="87" w:author="Onozawa, Hisashi (Nokia - JP/Tokyo)" w:date="2021-07-22T0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33B6" w14:textId="061AD95C" w:rsidR="00AF1040" w:rsidRDefault="004F6F8D" w:rsidP="00B1065C">
            <w:pPr>
              <w:keepNext/>
              <w:keepLines/>
              <w:spacing w:after="0"/>
              <w:jc w:val="center"/>
              <w:rPr>
                <w:ins w:id="88" w:author="Onozawa, Hisashi (Nokia - JP/Tokyo)" w:date="2021-07-22T09:3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Onozawa, Hisashi (Nokia - JP/Tokyo)" w:date="2021-07-22T09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</w:t>
              </w:r>
            </w:ins>
            <w:ins w:id="90" w:author="Onozawa, Hisashi (Nokia - JP/Tokyo)" w:date="2021-07-22T09:35:00Z">
              <w:r w:rsidR="00AF104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</w:tr>
    </w:tbl>
    <w:p w14:paraId="4DCE7E90" w14:textId="77777777" w:rsidR="00AF1040" w:rsidRDefault="00AF1040" w:rsidP="00AF1040">
      <w:pPr>
        <w:rPr>
          <w:ins w:id="91" w:author="Onozawa, Hisashi (Nokia - JP/Tokyo)" w:date="2021-07-22T09:35:00Z"/>
          <w:lang w:eastAsia="ko-KR"/>
        </w:rPr>
      </w:pPr>
    </w:p>
    <w:p w14:paraId="05DA48E9" w14:textId="77777777" w:rsidR="00AF1040" w:rsidRDefault="00AF1040" w:rsidP="00AF1040">
      <w:pPr>
        <w:pStyle w:val="Heading3"/>
        <w:rPr>
          <w:ins w:id="92" w:author="Onozawa, Hisashi (Nokia - JP/Tokyo)" w:date="2021-07-22T09:35:00Z"/>
        </w:rPr>
      </w:pPr>
      <w:ins w:id="93" w:author="Onozawa, Hisashi (Nokia - JP/Tokyo)" w:date="2021-07-22T09:35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14:paraId="222BCA05" w14:textId="77777777" w:rsidR="00AF1040" w:rsidRDefault="00AF1040" w:rsidP="00AF1040">
      <w:pPr>
        <w:pStyle w:val="TH"/>
        <w:rPr>
          <w:ins w:id="94" w:author="Onozawa, Hisashi (Nokia - JP/Tokyo)" w:date="2021-07-22T09:35:00Z"/>
          <w:color w:val="000000"/>
          <w:lang w:eastAsia="zh-CN"/>
        </w:rPr>
      </w:pPr>
      <w:ins w:id="95" w:author="Onozawa, Hisashi (Nokia - JP/Tokyo)" w:date="2021-07-22T09:35:00Z">
        <w:r w:rsidRPr="00621714">
          <w:t xml:space="preserve">Table </w:t>
        </w:r>
        <w:r w:rsidRPr="00621714">
          <w:rPr>
            <w:rFonts w:hint="eastAsia"/>
          </w:rPr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Supported </w:t>
        </w:r>
        <w:r w:rsidRPr="00621714">
          <w:rPr>
            <w:rFonts w:hint="eastAsia"/>
            <w:lang w:eastAsia="zh-CN"/>
          </w:rPr>
          <w:t>channel</w:t>
        </w:r>
        <w:r w:rsidRPr="00621714">
          <w:t xml:space="preserve"> bandwidths per CA configuration for 3DL inter-band CA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AF1040" w14:paraId="6A152A60" w14:textId="77777777" w:rsidTr="00B1065C">
        <w:trPr>
          <w:trHeight w:val="586"/>
          <w:ins w:id="96" w:author="Onozawa, Hisashi (Nokia - JP/Tokyo)" w:date="2021-07-22T09:3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DE36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97" w:author="Onozawa, Hisashi (Nokia - JP/Tokyo)" w:date="2021-07-22T09:35:00Z"/>
                <w:rFonts w:ascii="Arial" w:hAnsi="Arial"/>
                <w:b/>
                <w:sz w:val="16"/>
                <w:szCs w:val="16"/>
              </w:rPr>
            </w:pPr>
            <w:ins w:id="98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8087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99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0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9CC0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01" w:author="Onozawa, Hisashi (Nokia - JP/Tokyo)" w:date="2021-07-22T09:35:00Z"/>
                <w:rFonts w:ascii="Arial" w:hAnsi="Arial"/>
                <w:b/>
                <w:sz w:val="16"/>
                <w:szCs w:val="16"/>
                <w:lang w:eastAsia="ja-JP"/>
              </w:rPr>
            </w:pPr>
            <w:ins w:id="102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4632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03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4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BAD6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05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6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994E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07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8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1EF3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09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0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3368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11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2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029C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13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4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EED1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15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6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A117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17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8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CF0A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19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0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8ABF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21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2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B29B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23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4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A978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25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6" w:author="Onozawa, Hisashi (Nokia - JP/Tokyo)" w:date="2021-07-22T09:35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2D2C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27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8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BCE4" w14:textId="77777777" w:rsidR="00AF1040" w:rsidRPr="00F021B1" w:rsidRDefault="00AF1040" w:rsidP="00B1065C">
            <w:pPr>
              <w:keepNext/>
              <w:keepLines/>
              <w:spacing w:after="0"/>
              <w:jc w:val="center"/>
              <w:rPr>
                <w:ins w:id="129" w:author="Onozawa, Hisashi (Nokia - JP/Tokyo)" w:date="2021-07-22T09:3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0" w:author="Onozawa, Hisashi (Nokia - JP/Tokyo)" w:date="2021-07-22T09:35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AF1040" w:rsidRPr="009E0E80" w14:paraId="4FA2CF7A" w14:textId="77777777" w:rsidTr="00B1065C">
        <w:trPr>
          <w:trHeight w:val="356"/>
          <w:ins w:id="131" w:author="Onozawa, Hisashi (Nokia - JP/Tokyo)" w:date="2021-07-22T09:35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7A3E1" w14:textId="77777777" w:rsidR="00AF1040" w:rsidRPr="00DD23BD" w:rsidRDefault="00AF1040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Onozawa, Hisashi (Nokia - JP/Tokyo)" w:date="2021-07-22T09:35:00Z"/>
                <w:rFonts w:ascii="Arial" w:hAnsi="Arial" w:cs="Arial"/>
                <w:color w:val="000000"/>
                <w:sz w:val="16"/>
                <w:szCs w:val="16"/>
              </w:rPr>
            </w:pPr>
            <w:ins w:id="133" w:author="Onozawa, Hisashi (Nokia - JP/Tokyo)" w:date="2021-07-22T09:35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CA_n2A-n14A-n66A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211C0" w14:textId="64719942" w:rsidR="00AF1040" w:rsidRPr="00EA72FB" w:rsidRDefault="0052188C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Onozawa, Hisashi (Nokia - JP/Tokyo)" w:date="2021-07-22T09:35:00Z"/>
                <w:rFonts w:ascii="Calibri" w:hAnsi="Calibri" w:cs="Calibri"/>
                <w:color w:val="000000"/>
                <w:sz w:val="16"/>
                <w:szCs w:val="18"/>
              </w:rPr>
            </w:pPr>
            <w:ins w:id="135" w:author="BORSATO, RONALD" w:date="2021-08-13T11:40:00Z">
              <w:r w:rsidRPr="00EA72FB">
                <w:rPr>
                  <w:rFonts w:ascii="Calibri" w:hAnsi="Calibri" w:cs="Calibri"/>
                  <w:color w:val="000000"/>
                  <w:sz w:val="16"/>
                  <w:szCs w:val="18"/>
                </w:rPr>
                <w:t>-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AA1E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36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37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4A04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38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39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64E2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40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1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D505" w14:textId="77777777" w:rsidR="00AF1040" w:rsidRPr="00B6391A" w:rsidRDefault="00AF1040" w:rsidP="00B1065C">
            <w:pPr>
              <w:pStyle w:val="TAC"/>
              <w:rPr>
                <w:ins w:id="142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143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ED04" w14:textId="77777777" w:rsidR="00AF1040" w:rsidRPr="00B6391A" w:rsidRDefault="00AF1040" w:rsidP="00B1065C">
            <w:pPr>
              <w:pStyle w:val="TAC"/>
              <w:rPr>
                <w:ins w:id="144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145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A83F" w14:textId="77777777" w:rsidR="00AF1040" w:rsidRPr="00B6391A" w:rsidRDefault="00AF1040" w:rsidP="00B1065C">
            <w:pPr>
              <w:pStyle w:val="TAC"/>
              <w:rPr>
                <w:ins w:id="146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1AAD" w14:textId="77777777" w:rsidR="00AF1040" w:rsidRPr="00B6391A" w:rsidRDefault="00AF1040" w:rsidP="00B1065C">
            <w:pPr>
              <w:pStyle w:val="TAC"/>
              <w:rPr>
                <w:ins w:id="147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5BFB" w14:textId="77777777" w:rsidR="00AF1040" w:rsidRPr="00B6391A" w:rsidRDefault="00AF1040" w:rsidP="00B1065C">
            <w:pPr>
              <w:pStyle w:val="TAC"/>
              <w:rPr>
                <w:ins w:id="148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56CD9" w14:textId="77777777" w:rsidR="00AF1040" w:rsidRPr="0022738F" w:rsidRDefault="00AF1040" w:rsidP="00B1065C">
            <w:pPr>
              <w:pStyle w:val="TAC"/>
              <w:rPr>
                <w:ins w:id="149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D914E" w14:textId="77777777" w:rsidR="00AF1040" w:rsidRPr="0022738F" w:rsidRDefault="00AF1040" w:rsidP="00B1065C">
            <w:pPr>
              <w:pStyle w:val="TAC"/>
              <w:rPr>
                <w:ins w:id="150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3A53" w14:textId="77777777" w:rsidR="00AF1040" w:rsidRPr="0022738F" w:rsidRDefault="00AF1040" w:rsidP="00B1065C">
            <w:pPr>
              <w:pStyle w:val="TAC"/>
              <w:rPr>
                <w:ins w:id="151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4597" w14:textId="77777777" w:rsidR="00AF1040" w:rsidRPr="0022738F" w:rsidRDefault="00AF1040" w:rsidP="00B1065C">
            <w:pPr>
              <w:pStyle w:val="TAC"/>
              <w:rPr>
                <w:ins w:id="152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8779C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153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9FFE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54" w:author="Onozawa, Hisashi (Nokia - JP/Tokyo)" w:date="2021-07-22T09:35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53CB15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55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  <w:ins w:id="156" w:author="Onozawa, Hisashi (Nokia - JP/Tokyo)" w:date="2021-07-22T09:35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AF1040" w:rsidRPr="009E0E80" w14:paraId="497AFA7D" w14:textId="77777777" w:rsidTr="00B1065C">
        <w:trPr>
          <w:trHeight w:val="149"/>
          <w:ins w:id="157" w:author="Onozawa, Hisashi (Nokia - JP/Tokyo)" w:date="2021-07-22T09:35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E55E9" w14:textId="77777777" w:rsidR="00AF1040" w:rsidRPr="009E0E80" w:rsidRDefault="00AF1040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8" w:author="Onozawa, Hisashi (Nokia - JP/Tokyo)" w:date="2021-07-22T09:3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29646" w14:textId="77777777" w:rsidR="00AF1040" w:rsidRPr="00EA72FB" w:rsidRDefault="00AF1040" w:rsidP="00B1065C">
            <w:pPr>
              <w:keepNext/>
              <w:keepLines/>
              <w:spacing w:after="0"/>
              <w:jc w:val="center"/>
              <w:rPr>
                <w:ins w:id="159" w:author="Onozawa, Hisashi (Nokia - JP/Tokyo)" w:date="2021-07-22T09:35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D1FA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60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1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0F6E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62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3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3BDDC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64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5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8506" w14:textId="77777777" w:rsidR="00AF1040" w:rsidRPr="00B6391A" w:rsidRDefault="00AF1040" w:rsidP="00B1065C">
            <w:pPr>
              <w:pStyle w:val="TAC"/>
              <w:rPr>
                <w:ins w:id="166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72ACC" w14:textId="77777777" w:rsidR="00AF1040" w:rsidRPr="00B6391A" w:rsidRDefault="00AF1040" w:rsidP="00B1065C">
            <w:pPr>
              <w:pStyle w:val="TAC"/>
              <w:rPr>
                <w:ins w:id="167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9200" w14:textId="77777777" w:rsidR="00AF1040" w:rsidRPr="00B6391A" w:rsidRDefault="00AF1040" w:rsidP="00B1065C">
            <w:pPr>
              <w:pStyle w:val="TAC"/>
              <w:rPr>
                <w:ins w:id="168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E530" w14:textId="77777777" w:rsidR="00AF1040" w:rsidRPr="00B6391A" w:rsidRDefault="00AF1040" w:rsidP="00B1065C">
            <w:pPr>
              <w:pStyle w:val="TAC"/>
              <w:rPr>
                <w:ins w:id="169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3E74" w14:textId="77777777" w:rsidR="00AF1040" w:rsidRPr="00B6391A" w:rsidRDefault="00AF1040" w:rsidP="00B1065C">
            <w:pPr>
              <w:pStyle w:val="TAC"/>
              <w:rPr>
                <w:ins w:id="170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39DB8" w14:textId="77777777" w:rsidR="00AF1040" w:rsidRPr="0022738F" w:rsidRDefault="00AF1040" w:rsidP="00B1065C">
            <w:pPr>
              <w:pStyle w:val="TAC"/>
              <w:rPr>
                <w:ins w:id="171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4A73" w14:textId="77777777" w:rsidR="00AF1040" w:rsidRPr="0022738F" w:rsidRDefault="00AF1040" w:rsidP="00B1065C">
            <w:pPr>
              <w:pStyle w:val="TAC"/>
              <w:rPr>
                <w:ins w:id="172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F6DF" w14:textId="77777777" w:rsidR="00AF1040" w:rsidRPr="0022738F" w:rsidRDefault="00AF1040" w:rsidP="00B1065C">
            <w:pPr>
              <w:pStyle w:val="TAC"/>
              <w:rPr>
                <w:ins w:id="173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925E" w14:textId="77777777" w:rsidR="00AF1040" w:rsidRPr="0022738F" w:rsidRDefault="00AF1040" w:rsidP="00B1065C">
            <w:pPr>
              <w:pStyle w:val="TAC"/>
              <w:rPr>
                <w:ins w:id="174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F353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175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5C18" w14:textId="77777777" w:rsidR="00AF1040" w:rsidRPr="00270C16" w:rsidRDefault="00AF1040" w:rsidP="00B1065C">
            <w:pPr>
              <w:keepNext/>
              <w:keepLines/>
              <w:spacing w:after="0"/>
              <w:jc w:val="center"/>
              <w:rPr>
                <w:ins w:id="176" w:author="Onozawa, Hisashi (Nokia - JP/Tokyo)" w:date="2021-07-22T09:35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9CCD40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177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AF1040" w:rsidRPr="009E0E80" w14:paraId="1C79D70D" w14:textId="77777777" w:rsidTr="00B1065C">
        <w:trPr>
          <w:trHeight w:val="149"/>
          <w:ins w:id="178" w:author="Onozawa, Hisashi (Nokia - JP/Tokyo)" w:date="2021-07-22T09:35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6DD9" w14:textId="77777777" w:rsidR="00AF1040" w:rsidRPr="009E0E80" w:rsidRDefault="00AF1040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9" w:author="Onozawa, Hisashi (Nokia - JP/Tokyo)" w:date="2021-07-22T09:3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C88B" w14:textId="77777777" w:rsidR="00AF1040" w:rsidRPr="00EA72FB" w:rsidRDefault="00AF1040" w:rsidP="00B1065C">
            <w:pPr>
              <w:keepNext/>
              <w:keepLines/>
              <w:spacing w:after="0"/>
              <w:jc w:val="center"/>
              <w:rPr>
                <w:ins w:id="180" w:author="Onozawa, Hisashi (Nokia - JP/Tokyo)" w:date="2021-07-22T09:35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C4482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81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2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D1B1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83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4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5626B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185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6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8B06" w14:textId="77777777" w:rsidR="00AF1040" w:rsidRPr="00B6391A" w:rsidRDefault="00AF1040" w:rsidP="00B1065C">
            <w:pPr>
              <w:pStyle w:val="TAC"/>
              <w:rPr>
                <w:ins w:id="187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188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2B16" w14:textId="77777777" w:rsidR="00AF1040" w:rsidRPr="00B6391A" w:rsidRDefault="00AF1040" w:rsidP="00B1065C">
            <w:pPr>
              <w:pStyle w:val="TAC"/>
              <w:rPr>
                <w:ins w:id="189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190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0D6E3" w14:textId="00E80F23" w:rsidR="00AF1040" w:rsidRPr="00B6391A" w:rsidRDefault="00990DE8" w:rsidP="00B1065C">
            <w:pPr>
              <w:pStyle w:val="TAC"/>
              <w:rPr>
                <w:ins w:id="191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192" w:author="Onozawa, Hisashi (Nokia - JP/Tokyo)" w:date="2021-08-06T20:41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B1E2" w14:textId="61995CA6" w:rsidR="00AF1040" w:rsidRPr="00B6391A" w:rsidRDefault="00990DE8" w:rsidP="00B1065C">
            <w:pPr>
              <w:pStyle w:val="TAC"/>
              <w:rPr>
                <w:ins w:id="193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194" w:author="Onozawa, Hisashi (Nokia - JP/Tokyo)" w:date="2021-08-06T20:41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508C2" w14:textId="77777777" w:rsidR="00AF1040" w:rsidRPr="00B6391A" w:rsidRDefault="00AF1040" w:rsidP="00B1065C">
            <w:pPr>
              <w:pStyle w:val="TAC"/>
              <w:rPr>
                <w:ins w:id="195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196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DFCA1" w14:textId="77777777" w:rsidR="00AF1040" w:rsidRPr="0022738F" w:rsidRDefault="00AF1040" w:rsidP="00B1065C">
            <w:pPr>
              <w:pStyle w:val="TAC"/>
              <w:rPr>
                <w:ins w:id="197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7385" w14:textId="77777777" w:rsidR="00AF1040" w:rsidRPr="0022738F" w:rsidRDefault="00AF1040" w:rsidP="00B1065C">
            <w:pPr>
              <w:pStyle w:val="TAC"/>
              <w:rPr>
                <w:ins w:id="198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96A6" w14:textId="77777777" w:rsidR="00AF1040" w:rsidRPr="0022738F" w:rsidRDefault="00AF1040" w:rsidP="00B1065C">
            <w:pPr>
              <w:pStyle w:val="TAC"/>
              <w:rPr>
                <w:ins w:id="199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3658" w14:textId="77777777" w:rsidR="00AF1040" w:rsidRPr="0022738F" w:rsidRDefault="00AF1040" w:rsidP="00B1065C">
            <w:pPr>
              <w:pStyle w:val="TAC"/>
              <w:rPr>
                <w:ins w:id="200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2B838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201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058D" w14:textId="77777777" w:rsidR="00AF1040" w:rsidRPr="00270C16" w:rsidRDefault="00AF1040" w:rsidP="00B1065C">
            <w:pPr>
              <w:keepNext/>
              <w:keepLines/>
              <w:spacing w:after="0"/>
              <w:jc w:val="center"/>
              <w:rPr>
                <w:ins w:id="202" w:author="Onozawa, Hisashi (Nokia - JP/Tokyo)" w:date="2021-07-22T09:35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BB774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203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AF1040" w:rsidRPr="009E0E80" w14:paraId="468DD1C0" w14:textId="77777777" w:rsidTr="00B1065C">
        <w:trPr>
          <w:trHeight w:val="149"/>
          <w:ins w:id="204" w:author="Onozawa, Hisashi (Nokia - JP/Tokyo)" w:date="2021-07-22T09:3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BD582" w14:textId="77777777" w:rsidR="00AF1040" w:rsidRPr="002D012C" w:rsidRDefault="00AF1040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Onozawa, Hisashi (Nokia - JP/Tokyo)" w:date="2021-07-22T09:35:00Z"/>
                <w:rFonts w:ascii="Arial" w:hAnsi="Arial" w:cs="Arial"/>
                <w:color w:val="000000"/>
                <w:sz w:val="16"/>
                <w:szCs w:val="16"/>
              </w:rPr>
            </w:pPr>
            <w:ins w:id="206" w:author="Onozawa, Hisashi (Nokia - JP/Tokyo)" w:date="2021-07-22T09:35:00Z">
              <w:r w:rsidRPr="002D012C">
                <w:rPr>
                  <w:rFonts w:ascii="Arial" w:hAnsi="Arial" w:cs="Arial"/>
                  <w:color w:val="000000"/>
                  <w:sz w:val="16"/>
                  <w:szCs w:val="16"/>
                </w:rPr>
                <w:t>CA_n2(2A)-n14A-n66A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9C08C" w14:textId="751154D6" w:rsidR="00AF1040" w:rsidRPr="00EA72FB" w:rsidRDefault="0052188C" w:rsidP="00B1065C">
            <w:pPr>
              <w:keepNext/>
              <w:keepLines/>
              <w:spacing w:after="0"/>
              <w:jc w:val="center"/>
              <w:rPr>
                <w:ins w:id="207" w:author="Onozawa, Hisashi (Nokia - JP/Tokyo)" w:date="2021-07-22T09:35:00Z"/>
                <w:rFonts w:ascii="Arial" w:eastAsiaTheme="minorEastAsia" w:hAnsi="Arial"/>
                <w:sz w:val="16"/>
                <w:szCs w:val="18"/>
                <w:lang w:eastAsia="zh-CN"/>
              </w:rPr>
            </w:pPr>
            <w:ins w:id="208" w:author="BORSATO, RONALD" w:date="2021-08-13T11:40:00Z">
              <w:r w:rsidRPr="00EA72FB">
                <w:rPr>
                  <w:rFonts w:ascii="Arial" w:eastAsiaTheme="minorEastAsia" w:hAnsi="Arial"/>
                  <w:sz w:val="16"/>
                  <w:szCs w:val="18"/>
                  <w:lang w:eastAsia="zh-CN"/>
                </w:rPr>
                <w:t>-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C8B55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09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0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18DE" w14:textId="77777777" w:rsidR="00AF1040" w:rsidRPr="002D012C" w:rsidRDefault="00AF1040" w:rsidP="00B1065C">
            <w:pPr>
              <w:keepNext/>
              <w:keepLines/>
              <w:spacing w:after="0"/>
              <w:jc w:val="center"/>
              <w:rPr>
                <w:ins w:id="211" w:author="Onozawa, Hisashi (Nokia - JP/Tokyo)" w:date="2021-07-22T09:35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12" w:author="Onozawa, Hisashi (Nokia - JP/Tokyo)" w:date="2021-07-22T09:35:00Z">
              <w:r w:rsidRPr="002D012C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See CA_n2(2A) Bandwidth Combination Set 0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8C015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213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  <w:ins w:id="214" w:author="Onozawa, Hisashi (Nokia - JP/Tokyo)" w:date="2021-07-22T09:35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AF1040" w:rsidRPr="009E0E80" w14:paraId="572C1EDA" w14:textId="77777777" w:rsidTr="00B1065C">
        <w:trPr>
          <w:trHeight w:val="149"/>
          <w:ins w:id="215" w:author="Onozawa, Hisashi (Nokia - JP/Tokyo)" w:date="2021-07-22T09:35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490C9" w14:textId="77777777" w:rsidR="00AF1040" w:rsidRPr="002D012C" w:rsidRDefault="00AF1040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Onozawa, Hisashi (Nokia - JP/Tokyo)" w:date="2021-07-22T09:35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34749" w14:textId="77777777" w:rsidR="00AF1040" w:rsidRPr="00EA72FB" w:rsidRDefault="00AF1040" w:rsidP="00B1065C">
            <w:pPr>
              <w:keepNext/>
              <w:keepLines/>
              <w:spacing w:after="0"/>
              <w:jc w:val="center"/>
              <w:rPr>
                <w:ins w:id="217" w:author="Onozawa, Hisashi (Nokia - JP/Tokyo)" w:date="2021-07-22T09:35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2944E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18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9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7DE9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20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21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F3A3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22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23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1A38F" w14:textId="77777777" w:rsidR="00AF1040" w:rsidRPr="00B6391A" w:rsidRDefault="00AF1040" w:rsidP="00B1065C">
            <w:pPr>
              <w:pStyle w:val="TAC"/>
              <w:rPr>
                <w:ins w:id="224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92B8" w14:textId="77777777" w:rsidR="00AF1040" w:rsidRPr="00B6391A" w:rsidRDefault="00AF1040" w:rsidP="00B1065C">
            <w:pPr>
              <w:pStyle w:val="TAC"/>
              <w:rPr>
                <w:ins w:id="225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7ABC" w14:textId="77777777" w:rsidR="00AF1040" w:rsidRPr="00B6391A" w:rsidRDefault="00AF1040" w:rsidP="00B1065C">
            <w:pPr>
              <w:pStyle w:val="TAC"/>
              <w:rPr>
                <w:ins w:id="226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22243" w14:textId="77777777" w:rsidR="00AF1040" w:rsidRPr="00B6391A" w:rsidRDefault="00AF1040" w:rsidP="00B1065C">
            <w:pPr>
              <w:pStyle w:val="TAC"/>
              <w:rPr>
                <w:ins w:id="227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455F" w14:textId="77777777" w:rsidR="00AF1040" w:rsidRPr="00B6391A" w:rsidRDefault="00AF1040" w:rsidP="00B1065C">
            <w:pPr>
              <w:pStyle w:val="TAC"/>
              <w:rPr>
                <w:ins w:id="228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2FF7" w14:textId="77777777" w:rsidR="00AF1040" w:rsidRPr="0022738F" w:rsidRDefault="00AF1040" w:rsidP="00B1065C">
            <w:pPr>
              <w:pStyle w:val="TAC"/>
              <w:rPr>
                <w:ins w:id="229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0A7F" w14:textId="77777777" w:rsidR="00AF1040" w:rsidRPr="0022738F" w:rsidRDefault="00AF1040" w:rsidP="00B1065C">
            <w:pPr>
              <w:pStyle w:val="TAC"/>
              <w:rPr>
                <w:ins w:id="230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760A" w14:textId="77777777" w:rsidR="00AF1040" w:rsidRPr="0022738F" w:rsidRDefault="00AF1040" w:rsidP="00B1065C">
            <w:pPr>
              <w:pStyle w:val="TAC"/>
              <w:rPr>
                <w:ins w:id="231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378C" w14:textId="77777777" w:rsidR="00AF1040" w:rsidRPr="0022738F" w:rsidRDefault="00AF1040" w:rsidP="00B1065C">
            <w:pPr>
              <w:pStyle w:val="TAC"/>
              <w:rPr>
                <w:ins w:id="232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CE80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233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9D9C5" w14:textId="77777777" w:rsidR="00AF1040" w:rsidRPr="00270C16" w:rsidRDefault="00AF1040" w:rsidP="00B1065C">
            <w:pPr>
              <w:keepNext/>
              <w:keepLines/>
              <w:spacing w:after="0"/>
              <w:jc w:val="center"/>
              <w:rPr>
                <w:ins w:id="234" w:author="Onozawa, Hisashi (Nokia - JP/Tokyo)" w:date="2021-07-22T09:35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4292B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235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AF1040" w:rsidRPr="009E0E80" w14:paraId="151B5776" w14:textId="77777777" w:rsidTr="00B1065C">
        <w:trPr>
          <w:trHeight w:val="149"/>
          <w:ins w:id="236" w:author="Onozawa, Hisashi (Nokia - JP/Tokyo)" w:date="2021-07-22T09:35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6EEE" w14:textId="77777777" w:rsidR="00AF1040" w:rsidRPr="002D012C" w:rsidRDefault="00AF1040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Onozawa, Hisashi (Nokia - JP/Tokyo)" w:date="2021-07-22T09:35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8338" w14:textId="77777777" w:rsidR="00AF1040" w:rsidRPr="00EA72FB" w:rsidRDefault="00AF1040" w:rsidP="00B1065C">
            <w:pPr>
              <w:keepNext/>
              <w:keepLines/>
              <w:spacing w:after="0"/>
              <w:jc w:val="center"/>
              <w:rPr>
                <w:ins w:id="238" w:author="Onozawa, Hisashi (Nokia - JP/Tokyo)" w:date="2021-07-22T09:35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ABE42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39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0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A552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41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2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0F3C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43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44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5679" w14:textId="77777777" w:rsidR="00AF1040" w:rsidRPr="00B6391A" w:rsidRDefault="00AF1040" w:rsidP="00B1065C">
            <w:pPr>
              <w:pStyle w:val="TAC"/>
              <w:rPr>
                <w:ins w:id="245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246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4C87" w14:textId="77777777" w:rsidR="00AF1040" w:rsidRPr="00B6391A" w:rsidRDefault="00AF1040" w:rsidP="00B1065C">
            <w:pPr>
              <w:pStyle w:val="TAC"/>
              <w:rPr>
                <w:ins w:id="247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248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BB874" w14:textId="53842937" w:rsidR="00AF1040" w:rsidRPr="00B6391A" w:rsidRDefault="00990DE8" w:rsidP="00B1065C">
            <w:pPr>
              <w:pStyle w:val="TAC"/>
              <w:rPr>
                <w:ins w:id="249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250" w:author="Onozawa, Hisashi (Nokia - JP/Tokyo)" w:date="2021-08-06T20:41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FF2B7" w14:textId="102E1147" w:rsidR="00AF1040" w:rsidRPr="00B6391A" w:rsidRDefault="00990DE8" w:rsidP="00B1065C">
            <w:pPr>
              <w:pStyle w:val="TAC"/>
              <w:rPr>
                <w:ins w:id="251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252" w:author="Onozawa, Hisashi (Nokia - JP/Tokyo)" w:date="2021-08-06T20:41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0F47" w14:textId="77777777" w:rsidR="00AF1040" w:rsidRPr="00B6391A" w:rsidRDefault="00AF1040" w:rsidP="00B1065C">
            <w:pPr>
              <w:pStyle w:val="TAC"/>
              <w:rPr>
                <w:ins w:id="253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254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9E47E" w14:textId="77777777" w:rsidR="00AF1040" w:rsidRPr="0022738F" w:rsidRDefault="00AF1040" w:rsidP="00B1065C">
            <w:pPr>
              <w:pStyle w:val="TAC"/>
              <w:rPr>
                <w:ins w:id="255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F9D7A" w14:textId="77777777" w:rsidR="00AF1040" w:rsidRPr="0022738F" w:rsidRDefault="00AF1040" w:rsidP="00B1065C">
            <w:pPr>
              <w:pStyle w:val="TAC"/>
              <w:rPr>
                <w:ins w:id="256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13C9" w14:textId="77777777" w:rsidR="00AF1040" w:rsidRPr="0022738F" w:rsidRDefault="00AF1040" w:rsidP="00B1065C">
            <w:pPr>
              <w:pStyle w:val="TAC"/>
              <w:rPr>
                <w:ins w:id="257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BDEB" w14:textId="77777777" w:rsidR="00AF1040" w:rsidRPr="0022738F" w:rsidRDefault="00AF1040" w:rsidP="00B1065C">
            <w:pPr>
              <w:pStyle w:val="TAC"/>
              <w:rPr>
                <w:ins w:id="258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A72D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259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7325" w14:textId="77777777" w:rsidR="00AF1040" w:rsidRPr="00270C16" w:rsidRDefault="00AF1040" w:rsidP="00B1065C">
            <w:pPr>
              <w:keepNext/>
              <w:keepLines/>
              <w:spacing w:after="0"/>
              <w:jc w:val="center"/>
              <w:rPr>
                <w:ins w:id="260" w:author="Onozawa, Hisashi (Nokia - JP/Tokyo)" w:date="2021-07-22T09:35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076B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261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AF1040" w:rsidRPr="009E0E80" w14:paraId="539B4C3F" w14:textId="77777777" w:rsidTr="00B1065C">
        <w:trPr>
          <w:trHeight w:val="149"/>
          <w:ins w:id="262" w:author="Onozawa, Hisashi (Nokia - JP/Tokyo)" w:date="2021-07-22T09:3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6F733" w14:textId="77777777" w:rsidR="00AF1040" w:rsidRPr="002D012C" w:rsidRDefault="00AF1040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Onozawa, Hisashi (Nokia - JP/Tokyo)" w:date="2021-07-22T09:35:00Z"/>
                <w:rFonts w:ascii="Arial" w:hAnsi="Arial" w:cs="Arial"/>
                <w:color w:val="000000"/>
                <w:sz w:val="16"/>
                <w:szCs w:val="16"/>
              </w:rPr>
            </w:pPr>
            <w:ins w:id="264" w:author="Onozawa, Hisashi (Nokia - JP/Tokyo)" w:date="2021-07-22T09:35:00Z">
              <w:r w:rsidRPr="002D012C">
                <w:rPr>
                  <w:rFonts w:ascii="Arial" w:hAnsi="Arial" w:cs="Arial"/>
                  <w:color w:val="000000"/>
                  <w:sz w:val="16"/>
                  <w:szCs w:val="16"/>
                </w:rPr>
                <w:t>CA_n2A-n14A-n66(2A)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33DB1" w14:textId="34F08A1B" w:rsidR="00AF1040" w:rsidRPr="00EA72FB" w:rsidRDefault="0052188C" w:rsidP="00B1065C">
            <w:pPr>
              <w:keepNext/>
              <w:keepLines/>
              <w:spacing w:after="0"/>
              <w:jc w:val="center"/>
              <w:rPr>
                <w:ins w:id="265" w:author="Onozawa, Hisashi (Nokia - JP/Tokyo)" w:date="2021-07-22T09:35:00Z"/>
                <w:rFonts w:ascii="Arial" w:eastAsiaTheme="minorEastAsia" w:hAnsi="Arial"/>
                <w:sz w:val="16"/>
                <w:szCs w:val="18"/>
                <w:lang w:eastAsia="zh-CN"/>
              </w:rPr>
            </w:pPr>
            <w:ins w:id="266" w:author="BORSATO, RONALD" w:date="2021-08-13T11:40:00Z">
              <w:r w:rsidRPr="00EA72FB">
                <w:rPr>
                  <w:rFonts w:ascii="Arial" w:eastAsiaTheme="minorEastAsia" w:hAnsi="Arial"/>
                  <w:sz w:val="16"/>
                  <w:szCs w:val="18"/>
                  <w:lang w:eastAsia="zh-CN"/>
                </w:rPr>
                <w:t>-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28F48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67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68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FB125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69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70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B92C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71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72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B9EE" w14:textId="77777777" w:rsidR="00AF1040" w:rsidRPr="00B6391A" w:rsidRDefault="00AF1040" w:rsidP="00B1065C">
            <w:pPr>
              <w:pStyle w:val="TAC"/>
              <w:rPr>
                <w:ins w:id="273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274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BD7F" w14:textId="77777777" w:rsidR="00AF1040" w:rsidRPr="00B6391A" w:rsidRDefault="00AF1040" w:rsidP="00B1065C">
            <w:pPr>
              <w:pStyle w:val="TAC"/>
              <w:rPr>
                <w:ins w:id="275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  <w:ins w:id="276" w:author="Onozawa, Hisashi (Nokia - JP/Tokyo)" w:date="2021-07-22T09:35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8967" w14:textId="77777777" w:rsidR="00AF1040" w:rsidRPr="00B6391A" w:rsidRDefault="00AF1040" w:rsidP="00B1065C">
            <w:pPr>
              <w:pStyle w:val="TAC"/>
              <w:rPr>
                <w:ins w:id="277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0D35" w14:textId="77777777" w:rsidR="00AF1040" w:rsidRPr="00B6391A" w:rsidRDefault="00AF1040" w:rsidP="00B1065C">
            <w:pPr>
              <w:pStyle w:val="TAC"/>
              <w:rPr>
                <w:ins w:id="278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8D76" w14:textId="77777777" w:rsidR="00AF1040" w:rsidRPr="00B6391A" w:rsidRDefault="00AF1040" w:rsidP="00B1065C">
            <w:pPr>
              <w:pStyle w:val="TAC"/>
              <w:rPr>
                <w:ins w:id="279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AE3A" w14:textId="77777777" w:rsidR="00AF1040" w:rsidRPr="0022738F" w:rsidRDefault="00AF1040" w:rsidP="00B1065C">
            <w:pPr>
              <w:pStyle w:val="TAC"/>
              <w:rPr>
                <w:ins w:id="280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B00D" w14:textId="77777777" w:rsidR="00AF1040" w:rsidRPr="0022738F" w:rsidRDefault="00AF1040" w:rsidP="00B1065C">
            <w:pPr>
              <w:pStyle w:val="TAC"/>
              <w:rPr>
                <w:ins w:id="281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B96B" w14:textId="77777777" w:rsidR="00AF1040" w:rsidRPr="0022738F" w:rsidRDefault="00AF1040" w:rsidP="00B1065C">
            <w:pPr>
              <w:pStyle w:val="TAC"/>
              <w:rPr>
                <w:ins w:id="282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F76B" w14:textId="77777777" w:rsidR="00AF1040" w:rsidRPr="0022738F" w:rsidRDefault="00AF1040" w:rsidP="00B1065C">
            <w:pPr>
              <w:pStyle w:val="TAC"/>
              <w:rPr>
                <w:ins w:id="283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8A88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284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A41E6" w14:textId="77777777" w:rsidR="00AF1040" w:rsidRPr="00270C16" w:rsidRDefault="00AF1040" w:rsidP="00B1065C">
            <w:pPr>
              <w:keepNext/>
              <w:keepLines/>
              <w:spacing w:after="0"/>
              <w:jc w:val="center"/>
              <w:rPr>
                <w:ins w:id="285" w:author="Onozawa, Hisashi (Nokia - JP/Tokyo)" w:date="2021-07-22T09:35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7EDAC4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286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  <w:ins w:id="287" w:author="Onozawa, Hisashi (Nokia - JP/Tokyo)" w:date="2021-07-22T09:35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AF1040" w:rsidRPr="009E0E80" w14:paraId="1F513EBE" w14:textId="77777777" w:rsidTr="00B1065C">
        <w:trPr>
          <w:trHeight w:val="149"/>
          <w:ins w:id="288" w:author="Onozawa, Hisashi (Nokia - JP/Tokyo)" w:date="2021-07-22T09:35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8EBD3" w14:textId="77777777" w:rsidR="00AF1040" w:rsidRPr="009E0E80" w:rsidRDefault="00AF1040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" w:author="Onozawa, Hisashi (Nokia - JP/Tokyo)" w:date="2021-07-22T09:3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BB673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90" w:author="Onozawa, Hisashi (Nokia - JP/Tokyo)" w:date="2021-07-22T09:35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3277A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91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92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5B06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93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94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B7A4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295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96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ECD6" w14:textId="77777777" w:rsidR="00AF1040" w:rsidRPr="00B6391A" w:rsidRDefault="00AF1040" w:rsidP="00B1065C">
            <w:pPr>
              <w:pStyle w:val="TAC"/>
              <w:rPr>
                <w:ins w:id="297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BAE9" w14:textId="77777777" w:rsidR="00AF1040" w:rsidRPr="00B6391A" w:rsidRDefault="00AF1040" w:rsidP="00B1065C">
            <w:pPr>
              <w:pStyle w:val="TAC"/>
              <w:rPr>
                <w:ins w:id="298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86F70" w14:textId="77777777" w:rsidR="00AF1040" w:rsidRPr="00B6391A" w:rsidRDefault="00AF1040" w:rsidP="00B1065C">
            <w:pPr>
              <w:pStyle w:val="TAC"/>
              <w:rPr>
                <w:ins w:id="299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D9A8" w14:textId="77777777" w:rsidR="00AF1040" w:rsidRPr="00B6391A" w:rsidRDefault="00AF1040" w:rsidP="00B1065C">
            <w:pPr>
              <w:pStyle w:val="TAC"/>
              <w:rPr>
                <w:ins w:id="300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5BDD3" w14:textId="77777777" w:rsidR="00AF1040" w:rsidRPr="00B6391A" w:rsidRDefault="00AF1040" w:rsidP="00B1065C">
            <w:pPr>
              <w:pStyle w:val="TAC"/>
              <w:rPr>
                <w:ins w:id="301" w:author="Onozawa, Hisashi (Nokia - JP/Tokyo)" w:date="2021-07-22T09:35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1F8C" w14:textId="77777777" w:rsidR="00AF1040" w:rsidRPr="0022738F" w:rsidRDefault="00AF1040" w:rsidP="00B1065C">
            <w:pPr>
              <w:pStyle w:val="TAC"/>
              <w:rPr>
                <w:ins w:id="302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F3CF" w14:textId="77777777" w:rsidR="00AF1040" w:rsidRPr="0022738F" w:rsidRDefault="00AF1040" w:rsidP="00B1065C">
            <w:pPr>
              <w:pStyle w:val="TAC"/>
              <w:rPr>
                <w:ins w:id="303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1DA6" w14:textId="77777777" w:rsidR="00AF1040" w:rsidRPr="0022738F" w:rsidRDefault="00AF1040" w:rsidP="00B1065C">
            <w:pPr>
              <w:pStyle w:val="TAC"/>
              <w:rPr>
                <w:ins w:id="304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2DCA" w14:textId="77777777" w:rsidR="00AF1040" w:rsidRPr="0022738F" w:rsidRDefault="00AF1040" w:rsidP="00B1065C">
            <w:pPr>
              <w:pStyle w:val="TAC"/>
              <w:rPr>
                <w:ins w:id="305" w:author="Onozawa, Hisashi (Nokia - JP/Tokyo)" w:date="2021-07-22T09:35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78FA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306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4B316" w14:textId="77777777" w:rsidR="00AF1040" w:rsidRPr="00270C16" w:rsidRDefault="00AF1040" w:rsidP="00B1065C">
            <w:pPr>
              <w:keepNext/>
              <w:keepLines/>
              <w:spacing w:after="0"/>
              <w:jc w:val="center"/>
              <w:rPr>
                <w:ins w:id="307" w:author="Onozawa, Hisashi (Nokia - JP/Tokyo)" w:date="2021-07-22T09:35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72989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308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AF1040" w:rsidRPr="009E0E80" w14:paraId="35F1474E" w14:textId="77777777" w:rsidTr="00B1065C">
        <w:trPr>
          <w:trHeight w:val="149"/>
          <w:ins w:id="309" w:author="Onozawa, Hisashi (Nokia - JP/Tokyo)" w:date="2021-07-22T09:35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CDED" w14:textId="77777777" w:rsidR="00AF1040" w:rsidRPr="009E0E80" w:rsidRDefault="00AF1040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0" w:author="Onozawa, Hisashi (Nokia - JP/Tokyo)" w:date="2021-07-22T09:3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BAD6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311" w:author="Onozawa, Hisashi (Nokia - JP/Tokyo)" w:date="2021-07-22T09:35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975C" w14:textId="77777777" w:rsidR="00AF1040" w:rsidRPr="00B6391A" w:rsidRDefault="00AF1040" w:rsidP="00B1065C">
            <w:pPr>
              <w:keepNext/>
              <w:keepLines/>
              <w:spacing w:after="0"/>
              <w:jc w:val="center"/>
              <w:rPr>
                <w:ins w:id="312" w:author="Onozawa, Hisashi (Nokia - JP/Tokyo)" w:date="2021-07-22T09:35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313" w:author="Onozawa, Hisashi (Nokia - JP/Tokyo)" w:date="2021-07-22T09:35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F6263" w14:textId="515C03E8" w:rsidR="00AF1040" w:rsidRPr="002D012C" w:rsidRDefault="00AF1040" w:rsidP="00B1065C">
            <w:pPr>
              <w:keepNext/>
              <w:keepLines/>
              <w:spacing w:after="0"/>
              <w:jc w:val="center"/>
              <w:rPr>
                <w:ins w:id="314" w:author="Onozawa, Hisashi (Nokia - JP/Tokyo)" w:date="2021-07-22T09:35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315" w:author="Onozawa, Hisashi (Nokia - JP/Tokyo)" w:date="2021-07-22T09:35:00Z">
              <w:r w:rsidRPr="002D012C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 xml:space="preserve">See CA_n66(2A) Bandwidth Combination Set </w:t>
              </w:r>
            </w:ins>
            <w:ins w:id="316" w:author="Onozawa, Hisashi (Nokia - JP/Tokyo)" w:date="2021-08-06T20:41:00Z">
              <w:r w:rsidR="00990DE8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1</w:t>
              </w:r>
            </w:ins>
            <w:ins w:id="317" w:author="Onozawa, Hisashi (Nokia - JP/Tokyo)" w:date="2021-07-22T09:35:00Z">
              <w:r w:rsidRPr="002D012C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521E" w14:textId="77777777" w:rsidR="00AF1040" w:rsidRPr="0022738F" w:rsidRDefault="00AF1040" w:rsidP="00B1065C">
            <w:pPr>
              <w:keepNext/>
              <w:keepLines/>
              <w:spacing w:after="0"/>
              <w:jc w:val="center"/>
              <w:rPr>
                <w:ins w:id="318" w:author="Onozawa, Hisashi (Nokia - JP/Tokyo)" w:date="2021-07-22T09:35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04493F4D" w14:textId="77777777" w:rsidR="00AF1040" w:rsidRDefault="00AF1040" w:rsidP="00AF1040">
      <w:pPr>
        <w:rPr>
          <w:ins w:id="319" w:author="Onozawa, Hisashi (Nokia - JP/Tokyo)" w:date="2021-07-22T09:35:00Z"/>
          <w:lang w:eastAsia="ko-KR"/>
        </w:rPr>
      </w:pPr>
    </w:p>
    <w:p w14:paraId="090E16C9" w14:textId="77777777" w:rsidR="00AF1040" w:rsidRPr="0033284C" w:rsidRDefault="00AF1040" w:rsidP="00AF1040">
      <w:pPr>
        <w:rPr>
          <w:ins w:id="320" w:author="Onozawa, Hisashi (Nokia - JP/Tokyo)" w:date="2021-07-22T09:35:00Z"/>
        </w:rPr>
      </w:pPr>
    </w:p>
    <w:p w14:paraId="7C8CDE21" w14:textId="77777777" w:rsidR="00AF1040" w:rsidRPr="00621714" w:rsidRDefault="00AF1040" w:rsidP="00AF1040">
      <w:pPr>
        <w:pStyle w:val="Heading3"/>
        <w:rPr>
          <w:ins w:id="321" w:author="Onozawa, Hisashi (Nokia - JP/Tokyo)" w:date="2021-07-22T09:35:00Z"/>
        </w:rPr>
      </w:pPr>
      <w:ins w:id="322" w:author="Onozawa, Hisashi (Nokia - JP/Tokyo)" w:date="2021-07-22T09:35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14:paraId="43329245" w14:textId="77777777" w:rsidR="00AF1040" w:rsidRPr="00621714" w:rsidRDefault="00AF1040" w:rsidP="00AF1040">
      <w:pPr>
        <w:rPr>
          <w:ins w:id="323" w:author="Onozawa, Hisashi (Nokia - JP/Tokyo)" w:date="2021-07-22T09:35:00Z"/>
        </w:rPr>
      </w:pPr>
      <w:ins w:id="324" w:author="Onozawa, Hisashi (Nokia - JP/Tokyo)" w:date="2021-07-22T09:35:00Z">
        <w:r w:rsidRPr="00621714">
          <w:t>Table 6</w:t>
        </w:r>
        <w:r w:rsidRPr="00621714">
          <w:rPr>
            <w:rFonts w:hint="eastAsia"/>
          </w:rPr>
          <w:t>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3</w:t>
        </w:r>
        <w:r w:rsidRPr="00621714">
          <w:t>-</w:t>
        </w:r>
        <w:r w:rsidRPr="00621714">
          <w:rPr>
            <w:rFonts w:hint="eastAsia"/>
            <w:lang w:eastAsia="zh-CN"/>
          </w:rPr>
          <w:t>1</w:t>
        </w:r>
        <w:r w:rsidRPr="00621714">
          <w:rPr>
            <w:rFonts w:hint="eastAsia"/>
          </w:rPr>
          <w:t xml:space="preserve"> </w:t>
        </w:r>
        <w:r w:rsidRPr="00621714">
          <w:t xml:space="preserve">summarizes frequency ranges where harmonics occur due to </w:t>
        </w:r>
        <w:r w:rsidRPr="00621714">
          <w:rPr>
            <w:rFonts w:hint="eastAsia"/>
            <w:lang w:eastAsia="zh-CN"/>
          </w:rPr>
          <w:t>3DL bands</w:t>
        </w:r>
        <w:r w:rsidRPr="00621714">
          <w:t xml:space="preserve"> </w:t>
        </w:r>
        <w:r w:rsidRPr="00621714">
          <w:rPr>
            <w:rFonts w:hint="eastAsia"/>
          </w:rPr>
          <w:t>CA with 1 UL.</w:t>
        </w:r>
        <w:r>
          <w:t xml:space="preserve"> </w:t>
        </w:r>
        <w:r>
          <w:rPr>
            <w:lang w:eastAsia="zh-CN"/>
          </w:rPr>
          <w:t>No harmonic relation is identified.</w:t>
        </w:r>
      </w:ins>
    </w:p>
    <w:p w14:paraId="06224BB1" w14:textId="77777777" w:rsidR="00AF1040" w:rsidRPr="00621714" w:rsidRDefault="00AF1040" w:rsidP="00AF1040">
      <w:pPr>
        <w:pStyle w:val="TH"/>
        <w:rPr>
          <w:ins w:id="325" w:author="Onozawa, Hisashi (Nokia - JP/Tokyo)" w:date="2021-07-22T09:35:00Z"/>
          <w:lang w:eastAsia="zh-CN"/>
        </w:rPr>
      </w:pPr>
      <w:ins w:id="326" w:author="Onozawa, Hisashi (Nokia - JP/Tokyo)" w:date="2021-07-22T09:35:00Z">
        <w:r w:rsidRPr="00621714">
          <w:lastRenderedPageBreak/>
          <w:t>Table 6</w:t>
        </w:r>
        <w:r w:rsidRPr="00621714">
          <w:rPr>
            <w:rFonts w:hint="eastAsia"/>
          </w:rPr>
          <w:t>.</w:t>
        </w:r>
        <w:r>
          <w:rPr>
            <w:lang w:eastAsia="zh-CN"/>
          </w:rPr>
          <w:t>X</w:t>
        </w:r>
        <w:r w:rsidRPr="00621714">
          <w:rPr>
            <w:rFonts w:hint="eastAsia"/>
          </w:rPr>
          <w:t>.3-</w:t>
        </w:r>
        <w:r w:rsidRPr="00621714">
          <w:rPr>
            <w:rFonts w:hint="eastAsia"/>
            <w:lang w:eastAsia="zh-CN"/>
          </w:rPr>
          <w:t>1</w:t>
        </w:r>
        <w:r w:rsidRPr="00621714">
          <w:t>: Harmonic Interference</w:t>
        </w:r>
        <w:r w:rsidRPr="00621714">
          <w:rPr>
            <w:rFonts w:hint="eastAsia"/>
            <w:lang w:eastAsia="zh-CN"/>
          </w:rPr>
          <w:t xml:space="preserve"> for 3DLs/1UL</w:t>
        </w:r>
      </w:ins>
    </w:p>
    <w:tbl>
      <w:tblPr>
        <w:tblW w:w="42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"/>
        <w:gridCol w:w="681"/>
        <w:gridCol w:w="704"/>
        <w:gridCol w:w="843"/>
        <w:gridCol w:w="850"/>
        <w:gridCol w:w="744"/>
        <w:gridCol w:w="893"/>
        <w:gridCol w:w="765"/>
        <w:gridCol w:w="766"/>
        <w:gridCol w:w="760"/>
        <w:gridCol w:w="755"/>
      </w:tblGrid>
      <w:tr w:rsidR="00AF1040" w:rsidRPr="00621714" w14:paraId="2DB2B0DB" w14:textId="77777777" w:rsidTr="00B1065C">
        <w:trPr>
          <w:trHeight w:val="249"/>
          <w:jc w:val="center"/>
          <w:ins w:id="327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8AFB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28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BC89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29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CFA1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30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10A1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31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D2B8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32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D2B5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33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  <w:ins w:id="334" w:author="Onozawa, Hisashi (Nokia - JP/Tokyo)" w:date="2021-07-22T09:35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2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nd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38E1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35" w:author="Onozawa, Hisashi (Nokia - JP/Tokyo)" w:date="2021-07-22T09:35:00Z"/>
                <w:rFonts w:ascii="Arial" w:eastAsia="MS Mincho" w:hAnsi="Arial"/>
                <w:sz w:val="18"/>
                <w:lang w:eastAsia="ja-JP"/>
              </w:rPr>
            </w:pPr>
            <w:ins w:id="336" w:author="Onozawa, Hisashi (Nokia - JP/Tokyo)" w:date="2021-07-22T09:35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3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rd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E263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37" w:author="Onozawa, Hisashi (Nokia - JP/Tokyo)" w:date="2021-07-22T09:35:00Z"/>
                <w:rFonts w:ascii="Arial" w:hAnsi="Arial"/>
                <w:b/>
                <w:sz w:val="18"/>
                <w:lang w:eastAsia="zh-CN"/>
              </w:rPr>
            </w:pPr>
            <w:ins w:id="338" w:author="Onozawa, Hisashi (Nokia - JP/Tokyo)" w:date="2021-07-22T09:35:00Z">
              <w:r>
                <w:rPr>
                  <w:rFonts w:ascii="Arial" w:hAnsi="Arial"/>
                  <w:b/>
                  <w:sz w:val="18"/>
                  <w:lang w:eastAsia="zh-CN"/>
                </w:rPr>
                <w:t>n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th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</w:tr>
      <w:tr w:rsidR="00AF1040" w:rsidRPr="00621714" w14:paraId="76AFAD66" w14:textId="77777777" w:rsidTr="00B1065C">
        <w:trPr>
          <w:trHeight w:val="417"/>
          <w:jc w:val="center"/>
          <w:ins w:id="339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8093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40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  <w:ins w:id="341" w:author="Onozawa, Hisashi (Nokia - JP/Tokyo)" w:date="2021-07-22T09:35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5806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42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  <w:ins w:id="343" w:author="Onozawa, Hisashi (Nokia - JP/Tokyo)" w:date="2021-07-22T09:35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C91B" w14:textId="77777777" w:rsidR="00AF1040" w:rsidRPr="00621714" w:rsidRDefault="00AF1040" w:rsidP="00B1065C">
            <w:pPr>
              <w:pStyle w:val="TAH"/>
              <w:rPr>
                <w:ins w:id="344" w:author="Onozawa, Hisashi (Nokia - JP/Tokyo)" w:date="2021-07-22T09:35:00Z"/>
                <w:lang w:eastAsia="ja-JP"/>
              </w:rPr>
            </w:pPr>
            <w:ins w:id="345" w:author="Onozawa, Hisashi (Nokia - JP/Tokyo)" w:date="2021-07-22T09:35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CC01" w14:textId="77777777" w:rsidR="00AF1040" w:rsidRPr="00621714" w:rsidRDefault="00AF1040" w:rsidP="00B1065C">
            <w:pPr>
              <w:pStyle w:val="TAH"/>
              <w:rPr>
                <w:ins w:id="346" w:author="Onozawa, Hisashi (Nokia - JP/Tokyo)" w:date="2021-07-22T09:35:00Z"/>
                <w:lang w:eastAsia="ja-JP"/>
              </w:rPr>
            </w:pPr>
            <w:ins w:id="347" w:author="Onozawa, Hisashi (Nokia - JP/Tokyo)" w:date="2021-07-22T09:35:00Z">
              <w:r w:rsidRPr="00621714">
                <w:rPr>
                  <w:lang w:eastAsia="ja-JP"/>
                </w:rPr>
                <w:t>DL Low Band Edge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08DF" w14:textId="77777777" w:rsidR="00AF1040" w:rsidRPr="00621714" w:rsidRDefault="00AF1040" w:rsidP="00B1065C">
            <w:pPr>
              <w:pStyle w:val="TAH"/>
              <w:rPr>
                <w:ins w:id="348" w:author="Onozawa, Hisashi (Nokia - JP/Tokyo)" w:date="2021-07-22T09:35:00Z"/>
                <w:lang w:eastAsia="ja-JP"/>
              </w:rPr>
            </w:pPr>
            <w:ins w:id="349" w:author="Onozawa, Hisashi (Nokia - JP/Tokyo)" w:date="2021-07-22T09:35:00Z">
              <w:r w:rsidRPr="00621714">
                <w:rPr>
                  <w:lang w:eastAsia="ja-JP"/>
                </w:rPr>
                <w:t>DL High Band Edge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29EE" w14:textId="77777777" w:rsidR="00AF1040" w:rsidRPr="00621714" w:rsidRDefault="00AF1040" w:rsidP="00B1065C">
            <w:pPr>
              <w:pStyle w:val="TAH"/>
              <w:rPr>
                <w:ins w:id="350" w:author="Onozawa, Hisashi (Nokia - JP/Tokyo)" w:date="2021-07-22T09:35:00Z"/>
                <w:lang w:eastAsia="ja-JP"/>
              </w:rPr>
            </w:pPr>
            <w:ins w:id="351" w:author="Onozawa, Hisashi (Nokia - JP/Tokyo)" w:date="2021-07-22T09:35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5DEA" w14:textId="77777777" w:rsidR="00AF1040" w:rsidRPr="00621714" w:rsidRDefault="00AF1040" w:rsidP="00B1065C">
            <w:pPr>
              <w:pStyle w:val="TAH"/>
              <w:rPr>
                <w:ins w:id="352" w:author="Onozawa, Hisashi (Nokia - JP/Tokyo)" w:date="2021-07-22T09:35:00Z"/>
                <w:lang w:eastAsia="ja-JP"/>
              </w:rPr>
            </w:pPr>
            <w:ins w:id="353" w:author="Onozawa, Hisashi (Nokia - JP/Tokyo)" w:date="2021-07-22T09:35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44D" w14:textId="77777777" w:rsidR="00AF1040" w:rsidRPr="00621714" w:rsidRDefault="00AF1040" w:rsidP="00B1065C">
            <w:pPr>
              <w:pStyle w:val="TAH"/>
              <w:rPr>
                <w:ins w:id="354" w:author="Onozawa, Hisashi (Nokia - JP/Tokyo)" w:date="2021-07-22T09:35:00Z"/>
                <w:lang w:eastAsia="ja-JP"/>
              </w:rPr>
            </w:pPr>
            <w:ins w:id="355" w:author="Onozawa, Hisashi (Nokia - JP/Tokyo)" w:date="2021-07-22T09:35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33F3" w14:textId="77777777" w:rsidR="00AF1040" w:rsidRPr="00621714" w:rsidRDefault="00AF1040" w:rsidP="00B1065C">
            <w:pPr>
              <w:pStyle w:val="TAH"/>
              <w:rPr>
                <w:ins w:id="356" w:author="Onozawa, Hisashi (Nokia - JP/Tokyo)" w:date="2021-07-22T09:35:00Z"/>
                <w:lang w:eastAsia="ja-JP"/>
              </w:rPr>
            </w:pPr>
            <w:ins w:id="357" w:author="Onozawa, Hisashi (Nokia - JP/Tokyo)" w:date="2021-07-22T09:35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D35B" w14:textId="77777777" w:rsidR="00AF1040" w:rsidRPr="00621714" w:rsidRDefault="00AF1040" w:rsidP="00B1065C">
            <w:pPr>
              <w:pStyle w:val="TAH"/>
              <w:rPr>
                <w:ins w:id="358" w:author="Onozawa, Hisashi (Nokia - JP/Tokyo)" w:date="2021-07-22T09:35:00Z"/>
                <w:lang w:eastAsia="ja-JP"/>
              </w:rPr>
            </w:pPr>
            <w:ins w:id="359" w:author="Onozawa, Hisashi (Nokia - JP/Tokyo)" w:date="2021-07-22T09:35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4158" w14:textId="77777777" w:rsidR="00AF1040" w:rsidRPr="00621714" w:rsidRDefault="00AF1040" w:rsidP="00B1065C">
            <w:pPr>
              <w:pStyle w:val="TAH"/>
              <w:rPr>
                <w:ins w:id="360" w:author="Onozawa, Hisashi (Nokia - JP/Tokyo)" w:date="2021-07-22T09:35:00Z"/>
                <w:lang w:eastAsia="ja-JP"/>
              </w:rPr>
            </w:pPr>
            <w:ins w:id="361" w:author="Onozawa, Hisashi (Nokia - JP/Tokyo)" w:date="2021-07-22T09:35:00Z">
              <w:r w:rsidRPr="00621714">
                <w:rPr>
                  <w:lang w:eastAsia="ja-JP"/>
                </w:rPr>
                <w:t>UL High Band Edge</w:t>
              </w:r>
            </w:ins>
          </w:p>
        </w:tc>
      </w:tr>
      <w:tr w:rsidR="00AF1040" w:rsidRPr="00621714" w14:paraId="6EBB8384" w14:textId="77777777" w:rsidTr="00B1065C">
        <w:trPr>
          <w:trHeight w:val="249"/>
          <w:jc w:val="center"/>
          <w:ins w:id="362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197D" w14:textId="77777777" w:rsidR="00AF1040" w:rsidRPr="00621714" w:rsidRDefault="00AF1040" w:rsidP="00B1065C">
            <w:pPr>
              <w:pStyle w:val="TAC"/>
              <w:rPr>
                <w:ins w:id="363" w:author="Onozawa, Hisashi (Nokia - JP/Tokyo)" w:date="2021-07-22T09:35:00Z"/>
                <w:lang w:eastAsia="zh-CN"/>
              </w:rPr>
            </w:pPr>
            <w:ins w:id="364" w:author="Onozawa, Hisashi (Nokia - JP/Tokyo)" w:date="2021-07-22T09:35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BEEF" w14:textId="77777777" w:rsidR="00AF1040" w:rsidRPr="00621714" w:rsidRDefault="00AF1040" w:rsidP="00B1065C">
            <w:pPr>
              <w:pStyle w:val="TAC"/>
              <w:rPr>
                <w:ins w:id="365" w:author="Onozawa, Hisashi (Nokia - JP/Tokyo)" w:date="2021-07-22T09:35:00Z"/>
                <w:lang w:eastAsia="zh-CN"/>
              </w:rPr>
            </w:pPr>
            <w:ins w:id="366" w:author="Onozawa, Hisashi (Nokia - JP/Tokyo)" w:date="2021-07-22T09:35:00Z">
              <w:r>
                <w:rPr>
                  <w:lang w:val="en-US" w:eastAsia="zh-CN"/>
                </w:rPr>
                <w:t>1850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873B" w14:textId="77777777" w:rsidR="00AF1040" w:rsidRPr="00621714" w:rsidRDefault="00AF1040" w:rsidP="00B1065C">
            <w:pPr>
              <w:pStyle w:val="TAC"/>
              <w:rPr>
                <w:ins w:id="367" w:author="Onozawa, Hisashi (Nokia - JP/Tokyo)" w:date="2021-07-22T09:35:00Z"/>
                <w:lang w:eastAsia="zh-CN"/>
              </w:rPr>
            </w:pPr>
            <w:ins w:id="368" w:author="Onozawa, Hisashi (Nokia - JP/Tokyo)" w:date="2021-07-22T09:35:00Z">
              <w:r>
                <w:rPr>
                  <w:lang w:val="en-US" w:eastAsia="zh-CN"/>
                </w:rPr>
                <w:t>1910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A2F1" w14:textId="77777777" w:rsidR="00AF1040" w:rsidRPr="00621714" w:rsidRDefault="00AF1040" w:rsidP="00B1065C">
            <w:pPr>
              <w:pStyle w:val="TAC"/>
              <w:rPr>
                <w:ins w:id="369" w:author="Onozawa, Hisashi (Nokia - JP/Tokyo)" w:date="2021-07-22T09:35:00Z"/>
                <w:lang w:eastAsia="zh-CN"/>
              </w:rPr>
            </w:pPr>
            <w:ins w:id="370" w:author="Onozawa, Hisashi (Nokia - JP/Tokyo)" w:date="2021-07-22T09:35:00Z">
              <w:r>
                <w:rPr>
                  <w:lang w:val="en-US" w:eastAsia="zh-CN"/>
                </w:rPr>
                <w:t>1930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06D1" w14:textId="77777777" w:rsidR="00AF1040" w:rsidRPr="00621714" w:rsidRDefault="00AF1040" w:rsidP="00B1065C">
            <w:pPr>
              <w:pStyle w:val="TAC"/>
              <w:rPr>
                <w:ins w:id="371" w:author="Onozawa, Hisashi (Nokia - JP/Tokyo)" w:date="2021-07-22T09:35:00Z"/>
                <w:lang w:eastAsia="zh-CN"/>
              </w:rPr>
            </w:pPr>
            <w:ins w:id="372" w:author="Onozawa, Hisashi (Nokia - JP/Tokyo)" w:date="2021-07-22T09:35:00Z">
              <w:r>
                <w:rPr>
                  <w:lang w:val="en-US" w:eastAsia="zh-CN"/>
                </w:rPr>
                <w:t>1990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3ECA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73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374" w:author="Onozawa, Hisashi (Nokia - JP/Tokyo)" w:date="2021-07-22T09:35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3700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B46F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75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376" w:author="Onozawa, Hisashi (Nokia - JP/Tokyo)" w:date="2021-07-22T09:35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3820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D347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77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378" w:author="Onozawa, Hisashi (Nokia - JP/Tokyo)" w:date="2021-07-22T09:35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5550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132D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79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380" w:author="Onozawa, Hisashi (Nokia - JP/Tokyo)" w:date="2021-07-22T09:35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5730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6AA8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381" w:author="Onozawa, Hisashi (Nokia - JP/Tokyo)" w:date="2021-07-22T09:35:00Z"/>
                <w:rFonts w:ascii="Arial" w:eastAsia="MS Mincho" w:hAnsi="Arial"/>
                <w:sz w:val="18"/>
              </w:rPr>
            </w:pPr>
            <w:ins w:id="382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898B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383" w:author="Onozawa, Hisashi (Nokia - JP/Tokyo)" w:date="2021-07-22T09:35:00Z"/>
                <w:rFonts w:ascii="Arial" w:eastAsia="MS Mincho" w:hAnsi="Arial"/>
                <w:sz w:val="18"/>
              </w:rPr>
            </w:pPr>
            <w:ins w:id="384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AF1040" w:rsidRPr="00621714" w14:paraId="58CFAA68" w14:textId="77777777" w:rsidTr="00B1065C">
        <w:trPr>
          <w:trHeight w:val="169"/>
          <w:jc w:val="center"/>
          <w:ins w:id="385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5FFB" w14:textId="77777777" w:rsidR="00AF1040" w:rsidRPr="00621714" w:rsidRDefault="00AF1040" w:rsidP="00B1065C">
            <w:pPr>
              <w:pStyle w:val="TAC"/>
              <w:rPr>
                <w:ins w:id="386" w:author="Onozawa, Hisashi (Nokia - JP/Tokyo)" w:date="2021-07-22T09:35:00Z"/>
                <w:lang w:eastAsia="zh-CN"/>
              </w:rPr>
            </w:pPr>
            <w:ins w:id="387" w:author="Onozawa, Hisashi (Nokia - JP/Tokyo)" w:date="2021-07-22T09:35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F1ED" w14:textId="77777777" w:rsidR="00AF1040" w:rsidRPr="00621714" w:rsidRDefault="00AF1040" w:rsidP="00B1065C">
            <w:pPr>
              <w:pStyle w:val="TAC"/>
              <w:rPr>
                <w:ins w:id="388" w:author="Onozawa, Hisashi (Nokia - JP/Tokyo)" w:date="2021-07-22T09:35:00Z"/>
                <w:lang w:eastAsia="zh-CN"/>
              </w:rPr>
            </w:pPr>
            <w:ins w:id="389" w:author="Onozawa, Hisashi (Nokia - JP/Tokyo)" w:date="2021-07-22T09:35:00Z">
              <w:r>
                <w:rPr>
                  <w:lang w:eastAsia="zh-CN"/>
                </w:rPr>
                <w:t>788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17D1" w14:textId="77777777" w:rsidR="00AF1040" w:rsidRPr="00621714" w:rsidRDefault="00AF1040" w:rsidP="00B1065C">
            <w:pPr>
              <w:pStyle w:val="TAC"/>
              <w:rPr>
                <w:ins w:id="390" w:author="Onozawa, Hisashi (Nokia - JP/Tokyo)" w:date="2021-07-22T09:35:00Z"/>
                <w:lang w:eastAsia="zh-CN"/>
              </w:rPr>
            </w:pPr>
            <w:ins w:id="391" w:author="Onozawa, Hisashi (Nokia - JP/Tokyo)" w:date="2021-07-22T09:35:00Z">
              <w:r>
                <w:rPr>
                  <w:lang w:eastAsia="zh-CN"/>
                </w:rPr>
                <w:t>798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9D8C" w14:textId="77777777" w:rsidR="00AF1040" w:rsidRPr="00621714" w:rsidRDefault="00AF1040" w:rsidP="00B1065C">
            <w:pPr>
              <w:pStyle w:val="TAC"/>
              <w:rPr>
                <w:ins w:id="392" w:author="Onozawa, Hisashi (Nokia - JP/Tokyo)" w:date="2021-07-22T09:35:00Z"/>
                <w:lang w:eastAsia="zh-CN"/>
              </w:rPr>
            </w:pPr>
            <w:ins w:id="393" w:author="Onozawa, Hisashi (Nokia - JP/Tokyo)" w:date="2021-07-22T09:35:00Z">
              <w:r>
                <w:rPr>
                  <w:lang w:eastAsia="zh-CN"/>
                </w:rPr>
                <w:t>758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B78F" w14:textId="77777777" w:rsidR="00AF1040" w:rsidRPr="00621714" w:rsidRDefault="00AF1040" w:rsidP="00B1065C">
            <w:pPr>
              <w:pStyle w:val="TAC"/>
              <w:rPr>
                <w:ins w:id="394" w:author="Onozawa, Hisashi (Nokia - JP/Tokyo)" w:date="2021-07-22T09:35:00Z"/>
                <w:lang w:eastAsia="zh-CN"/>
              </w:rPr>
            </w:pPr>
            <w:ins w:id="395" w:author="Onozawa, Hisashi (Nokia - JP/Tokyo)" w:date="2021-07-22T09:35:00Z">
              <w:r>
                <w:rPr>
                  <w:lang w:eastAsia="zh-CN"/>
                </w:rPr>
                <w:t>768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CF88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96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397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1576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3B12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398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399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1596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F0E3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00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401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2364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2785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02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403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2394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DC73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04" w:author="Onozawa, Hisashi (Nokia - JP/Tokyo)" w:date="2021-07-22T09:35:00Z"/>
                <w:rFonts w:ascii="Arial" w:eastAsia="MS Mincho" w:hAnsi="Arial"/>
                <w:sz w:val="18"/>
              </w:rPr>
            </w:pPr>
            <w:ins w:id="405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1E65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06" w:author="Onozawa, Hisashi (Nokia - JP/Tokyo)" w:date="2021-07-22T09:35:00Z"/>
                <w:rFonts w:ascii="Arial" w:eastAsia="MS Mincho" w:hAnsi="Arial"/>
                <w:sz w:val="18"/>
              </w:rPr>
            </w:pPr>
            <w:ins w:id="407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AF1040" w:rsidRPr="00621714" w14:paraId="3F9A4D32" w14:textId="77777777" w:rsidTr="00B1065C">
        <w:trPr>
          <w:trHeight w:val="169"/>
          <w:jc w:val="center"/>
          <w:ins w:id="408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4DF2" w14:textId="77777777" w:rsidR="00AF1040" w:rsidRPr="00621714" w:rsidRDefault="00AF1040" w:rsidP="00B1065C">
            <w:pPr>
              <w:pStyle w:val="TAC"/>
              <w:rPr>
                <w:ins w:id="409" w:author="Onozawa, Hisashi (Nokia - JP/Tokyo)" w:date="2021-07-22T09:35:00Z"/>
                <w:lang w:eastAsia="zh-CN"/>
              </w:rPr>
            </w:pPr>
            <w:ins w:id="410" w:author="Onozawa, Hisashi (Nokia - JP/Tokyo)" w:date="2021-07-22T09:35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0D04" w14:textId="77777777" w:rsidR="00AF1040" w:rsidRPr="00621714" w:rsidRDefault="00AF1040" w:rsidP="00B1065C">
            <w:pPr>
              <w:pStyle w:val="TAC"/>
              <w:rPr>
                <w:ins w:id="411" w:author="Onozawa, Hisashi (Nokia - JP/Tokyo)" w:date="2021-07-22T09:35:00Z"/>
                <w:lang w:eastAsia="zh-CN"/>
              </w:rPr>
            </w:pPr>
            <w:ins w:id="412" w:author="Onozawa, Hisashi (Nokia - JP/Tokyo)" w:date="2021-07-22T09:35:00Z">
              <w:r>
                <w:rPr>
                  <w:lang w:eastAsia="zh-CN"/>
                </w:rPr>
                <w:t>1710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0C98" w14:textId="77777777" w:rsidR="00AF1040" w:rsidRPr="00621714" w:rsidRDefault="00AF1040" w:rsidP="00B1065C">
            <w:pPr>
              <w:pStyle w:val="TAC"/>
              <w:rPr>
                <w:ins w:id="413" w:author="Onozawa, Hisashi (Nokia - JP/Tokyo)" w:date="2021-07-22T09:35:00Z"/>
                <w:lang w:eastAsia="zh-CN"/>
              </w:rPr>
            </w:pPr>
            <w:ins w:id="414" w:author="Onozawa, Hisashi (Nokia - JP/Tokyo)" w:date="2021-07-22T09:35:00Z">
              <w:r>
                <w:rPr>
                  <w:lang w:eastAsia="zh-CN"/>
                </w:rPr>
                <w:t>1780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21A0" w14:textId="77777777" w:rsidR="00AF1040" w:rsidRPr="00621714" w:rsidRDefault="00AF1040" w:rsidP="00B1065C">
            <w:pPr>
              <w:pStyle w:val="TAC"/>
              <w:rPr>
                <w:ins w:id="415" w:author="Onozawa, Hisashi (Nokia - JP/Tokyo)" w:date="2021-07-22T09:35:00Z"/>
                <w:lang w:eastAsia="zh-CN"/>
              </w:rPr>
            </w:pPr>
            <w:ins w:id="416" w:author="Onozawa, Hisashi (Nokia - JP/Tokyo)" w:date="2021-07-22T09:35:00Z">
              <w:r>
                <w:rPr>
                  <w:lang w:eastAsia="zh-CN"/>
                </w:rPr>
                <w:t>2110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BB15" w14:textId="77777777" w:rsidR="00AF1040" w:rsidRPr="00621714" w:rsidRDefault="00AF1040" w:rsidP="00B1065C">
            <w:pPr>
              <w:pStyle w:val="TAC"/>
              <w:rPr>
                <w:ins w:id="417" w:author="Onozawa, Hisashi (Nokia - JP/Tokyo)" w:date="2021-07-22T09:35:00Z"/>
                <w:lang w:eastAsia="zh-CN"/>
              </w:rPr>
            </w:pPr>
            <w:ins w:id="418" w:author="Onozawa, Hisashi (Nokia - JP/Tokyo)" w:date="2021-07-22T09:35:00Z">
              <w:r>
                <w:rPr>
                  <w:lang w:eastAsia="zh-CN"/>
                </w:rPr>
                <w:t>2200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0B2B" w14:textId="77777777" w:rsidR="00AF1040" w:rsidRPr="00D73FC9" w:rsidRDefault="00AF1040" w:rsidP="00B1065C">
            <w:pPr>
              <w:keepNext/>
              <w:keepLines/>
              <w:spacing w:after="0"/>
              <w:jc w:val="center"/>
              <w:rPr>
                <w:ins w:id="419" w:author="Onozawa, Hisashi (Nokia - JP/Tokyo)" w:date="2021-07-22T09:35:00Z"/>
                <w:rFonts w:ascii="Arial" w:hAnsi="Arial" w:cs="Arial"/>
                <w:sz w:val="18"/>
                <w:szCs w:val="18"/>
                <w:lang w:eastAsia="zh-CN"/>
              </w:rPr>
            </w:pPr>
            <w:ins w:id="420" w:author="Onozawa, Hisashi (Nokia - JP/Tokyo)" w:date="2021-07-22T09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3420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31BB" w14:textId="77777777" w:rsidR="00AF1040" w:rsidRPr="00D73FC9" w:rsidRDefault="00AF1040" w:rsidP="00B1065C">
            <w:pPr>
              <w:keepNext/>
              <w:keepLines/>
              <w:spacing w:after="0"/>
              <w:jc w:val="center"/>
              <w:rPr>
                <w:ins w:id="421" w:author="Onozawa, Hisashi (Nokia - JP/Tokyo)" w:date="2021-07-22T09:35:00Z"/>
                <w:rFonts w:ascii="Arial" w:hAnsi="Arial" w:cs="Arial"/>
                <w:sz w:val="18"/>
                <w:szCs w:val="18"/>
                <w:lang w:eastAsia="zh-CN"/>
              </w:rPr>
            </w:pPr>
            <w:ins w:id="422" w:author="Onozawa, Hisashi (Nokia - JP/Tokyo)" w:date="2021-07-22T09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3560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CD38" w14:textId="77777777" w:rsidR="00AF1040" w:rsidRPr="00D73FC9" w:rsidRDefault="00AF1040" w:rsidP="00B1065C">
            <w:pPr>
              <w:keepNext/>
              <w:keepLines/>
              <w:spacing w:after="0"/>
              <w:jc w:val="center"/>
              <w:rPr>
                <w:ins w:id="423" w:author="Onozawa, Hisashi (Nokia - JP/Tokyo)" w:date="2021-07-22T09:35:00Z"/>
                <w:rFonts w:ascii="Arial" w:hAnsi="Arial" w:cs="Arial"/>
                <w:sz w:val="18"/>
                <w:lang w:eastAsia="zh-CN"/>
              </w:rPr>
            </w:pPr>
            <w:ins w:id="424" w:author="Onozawa, Hisashi (Nokia - JP/Tokyo)" w:date="2021-07-22T09:35:00Z">
              <w:r>
                <w:rPr>
                  <w:rFonts w:ascii="Arial" w:hAnsi="Arial" w:cs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A19A" w14:textId="77777777" w:rsidR="00AF1040" w:rsidRPr="00D73FC9" w:rsidRDefault="00AF1040" w:rsidP="00B1065C">
            <w:pPr>
              <w:keepNext/>
              <w:keepLines/>
              <w:spacing w:after="0"/>
              <w:jc w:val="center"/>
              <w:rPr>
                <w:ins w:id="425" w:author="Onozawa, Hisashi (Nokia - JP/Tokyo)" w:date="2021-07-22T09:35:00Z"/>
                <w:rFonts w:ascii="Arial" w:hAnsi="Arial" w:cs="Arial"/>
                <w:sz w:val="18"/>
                <w:lang w:eastAsia="zh-CN"/>
              </w:rPr>
            </w:pPr>
            <w:ins w:id="426" w:author="Onozawa, Hisashi (Nokia - JP/Tokyo)" w:date="2021-07-22T09:35:00Z">
              <w:r>
                <w:rPr>
                  <w:rFonts w:ascii="Arial" w:hAnsi="Arial" w:cs="Arial"/>
                  <w:sz w:val="18"/>
                  <w:lang w:eastAsia="zh-CN"/>
                </w:rPr>
                <w:t>5340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7CFD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27" w:author="Onozawa, Hisashi (Nokia - JP/Tokyo)" w:date="2021-07-22T09:35:00Z"/>
                <w:rFonts w:ascii="Arial" w:eastAsia="MS Mincho" w:hAnsi="Arial"/>
                <w:sz w:val="18"/>
              </w:rPr>
            </w:pPr>
            <w:ins w:id="428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F344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29" w:author="Onozawa, Hisashi (Nokia - JP/Tokyo)" w:date="2021-07-22T09:35:00Z"/>
                <w:rFonts w:ascii="Arial" w:eastAsia="MS Mincho" w:hAnsi="Arial"/>
                <w:sz w:val="18"/>
              </w:rPr>
            </w:pPr>
            <w:ins w:id="430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</w:tbl>
    <w:p w14:paraId="1D905AAC" w14:textId="77777777" w:rsidR="00AF1040" w:rsidRPr="00621714" w:rsidRDefault="00AF1040" w:rsidP="00AF1040">
      <w:pPr>
        <w:rPr>
          <w:ins w:id="431" w:author="Onozawa, Hisashi (Nokia - JP/Tokyo)" w:date="2021-07-22T09:35:00Z"/>
          <w:lang w:eastAsia="zh-CN"/>
        </w:rPr>
      </w:pPr>
    </w:p>
    <w:p w14:paraId="45F3345A" w14:textId="77777777" w:rsidR="00AF1040" w:rsidRPr="00621714" w:rsidRDefault="00AF1040" w:rsidP="00AF1040">
      <w:pPr>
        <w:rPr>
          <w:ins w:id="432" w:author="Onozawa, Hisashi (Nokia - JP/Tokyo)" w:date="2021-07-22T09:35:00Z"/>
          <w:lang w:eastAsia="zh-CN"/>
        </w:rPr>
      </w:pPr>
      <w:ins w:id="433" w:author="Onozawa, Hisashi (Nokia - JP/Tokyo)" w:date="2021-07-22T09:35:00Z">
        <w:r w:rsidRPr="00621714">
          <w:t>Table</w:t>
        </w:r>
        <w:r w:rsidRPr="00621714">
          <w:rPr>
            <w:rFonts w:hint="eastAsia"/>
            <w:lang w:eastAsia="zh-CN"/>
          </w:rPr>
          <w:t xml:space="preserve"> 6.</w:t>
        </w:r>
        <w:r>
          <w:rPr>
            <w:lang w:eastAsia="zh-CN"/>
          </w:rPr>
          <w:t>X</w:t>
        </w:r>
        <w:r w:rsidRPr="00621714">
          <w:rPr>
            <w:rFonts w:hint="eastAsia"/>
            <w:lang w:eastAsia="zh-CN"/>
          </w:rPr>
          <w:t>.3</w:t>
        </w:r>
        <w:r w:rsidRPr="00621714">
          <w:t>-</w:t>
        </w:r>
        <w:r w:rsidRPr="00621714">
          <w:rPr>
            <w:rFonts w:hint="eastAsia"/>
          </w:rPr>
          <w:t>2</w:t>
        </w:r>
        <w:r w:rsidRPr="00621714">
          <w:t xml:space="preserve"> gives</w:t>
        </w:r>
        <w:r w:rsidRPr="00621714">
          <w:rPr>
            <w:rFonts w:hint="eastAsia"/>
          </w:rPr>
          <w:t xml:space="preserve"> harmonic mixing issue for </w:t>
        </w:r>
        <w:r w:rsidRPr="00621714">
          <w:t>CA with B</w:t>
        </w:r>
        <w:r w:rsidRPr="00621714">
          <w:rPr>
            <w:rFonts w:hint="eastAsia"/>
          </w:rPr>
          <w:t>and n</w:t>
        </w:r>
        <w:r>
          <w:t>2</w:t>
        </w:r>
        <w:r w:rsidRPr="00621714">
          <w:rPr>
            <w:rFonts w:hint="eastAsia"/>
          </w:rPr>
          <w:t xml:space="preserve">, </w:t>
        </w:r>
        <w:r w:rsidRPr="00621714">
          <w:rPr>
            <w:rFonts w:hint="eastAsia"/>
            <w:lang w:eastAsia="zh-CN"/>
          </w:rPr>
          <w:t>n</w:t>
        </w:r>
        <w:r>
          <w:rPr>
            <w:lang w:eastAsia="zh-CN"/>
          </w:rPr>
          <w:t>14</w:t>
        </w:r>
        <w:r w:rsidRPr="00621714">
          <w:rPr>
            <w:rFonts w:hint="eastAsia"/>
            <w:lang w:eastAsia="zh-CN"/>
          </w:rPr>
          <w:t xml:space="preserve"> and n</w:t>
        </w:r>
        <w:r>
          <w:rPr>
            <w:lang w:eastAsia="zh-CN"/>
          </w:rPr>
          <w:t>66</w:t>
        </w:r>
        <w:r w:rsidRPr="00621714"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No harmonic mixing relation is identified.</w:t>
        </w:r>
      </w:ins>
    </w:p>
    <w:p w14:paraId="1E2C3F8F" w14:textId="77777777" w:rsidR="00AF1040" w:rsidRDefault="00AF1040" w:rsidP="00AF1040">
      <w:pPr>
        <w:pStyle w:val="TH"/>
        <w:rPr>
          <w:ins w:id="434" w:author="Onozawa, Hisashi (Nokia - JP/Tokyo)" w:date="2021-07-22T09:35:00Z"/>
          <w:lang w:eastAsia="zh-CN"/>
        </w:rPr>
      </w:pPr>
      <w:ins w:id="435" w:author="Onozawa, Hisashi (Nokia - JP/Tokyo)" w:date="2021-07-22T09:35:00Z">
        <w:r w:rsidRPr="00621714">
          <w:rPr>
            <w:lang w:eastAsia="zh-CN"/>
          </w:rPr>
          <w:t xml:space="preserve">Table </w:t>
        </w:r>
        <w:r w:rsidRPr="00621714"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 w:rsidRPr="00621714">
          <w:rPr>
            <w:rFonts w:hint="eastAsia"/>
            <w:lang w:eastAsia="zh-CN"/>
          </w:rPr>
          <w:t>.3</w:t>
        </w:r>
        <w:r w:rsidRPr="00621714">
          <w:rPr>
            <w:lang w:eastAsia="zh-CN"/>
          </w:rPr>
          <w:t>-</w:t>
        </w:r>
        <w:r w:rsidRPr="00621714">
          <w:rPr>
            <w:rFonts w:hint="eastAsia"/>
            <w:lang w:eastAsia="zh-CN"/>
          </w:rPr>
          <w:t>2</w:t>
        </w:r>
        <w:r w:rsidRPr="00621714">
          <w:rPr>
            <w:lang w:eastAsia="zh-CN"/>
          </w:rPr>
          <w:t xml:space="preserve"> </w:t>
        </w:r>
        <w:r w:rsidRPr="00621714">
          <w:rPr>
            <w:rFonts w:hint="eastAsia"/>
            <w:lang w:eastAsia="zh-CN"/>
          </w:rPr>
          <w:t>Harmonic mixing for 3DLs/1UL</w:t>
        </w:r>
      </w:ins>
    </w:p>
    <w:tbl>
      <w:tblPr>
        <w:tblW w:w="42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"/>
        <w:gridCol w:w="681"/>
        <w:gridCol w:w="704"/>
        <w:gridCol w:w="843"/>
        <w:gridCol w:w="850"/>
        <w:gridCol w:w="744"/>
        <w:gridCol w:w="893"/>
        <w:gridCol w:w="765"/>
        <w:gridCol w:w="766"/>
        <w:gridCol w:w="760"/>
        <w:gridCol w:w="755"/>
      </w:tblGrid>
      <w:tr w:rsidR="00AF1040" w:rsidRPr="00621714" w14:paraId="6F25F3AB" w14:textId="77777777" w:rsidTr="00B1065C">
        <w:trPr>
          <w:trHeight w:val="249"/>
          <w:jc w:val="center"/>
          <w:ins w:id="436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02C7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37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5E1D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38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65DE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39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9545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40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4492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41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70FA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42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  <w:ins w:id="443" w:author="Onozawa, Hisashi (Nokia - JP/Tokyo)" w:date="2021-07-22T09:35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2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nd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FBCA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44" w:author="Onozawa, Hisashi (Nokia - JP/Tokyo)" w:date="2021-07-22T09:35:00Z"/>
                <w:rFonts w:ascii="Arial" w:eastAsia="MS Mincho" w:hAnsi="Arial"/>
                <w:sz w:val="18"/>
                <w:lang w:eastAsia="ja-JP"/>
              </w:rPr>
            </w:pPr>
            <w:ins w:id="445" w:author="Onozawa, Hisashi (Nokia - JP/Tokyo)" w:date="2021-07-22T09:35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3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rd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4D79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46" w:author="Onozawa, Hisashi (Nokia - JP/Tokyo)" w:date="2021-07-22T09:35:00Z"/>
                <w:rFonts w:ascii="Arial" w:hAnsi="Arial"/>
                <w:b/>
                <w:sz w:val="18"/>
                <w:lang w:eastAsia="zh-CN"/>
              </w:rPr>
            </w:pPr>
            <w:proofErr w:type="spellStart"/>
            <w:ins w:id="447" w:author="Onozawa, Hisashi (Nokia - JP/Tokyo)" w:date="2021-07-22T09:35:00Z">
              <w:r>
                <w:rPr>
                  <w:rFonts w:ascii="Arial" w:hAnsi="Arial"/>
                  <w:b/>
                  <w:sz w:val="18"/>
                  <w:lang w:eastAsia="zh-CN"/>
                </w:rPr>
                <w:t>m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th</w:t>
              </w:r>
              <w:proofErr w:type="spellEnd"/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</w:tr>
      <w:tr w:rsidR="00AF1040" w:rsidRPr="00621714" w14:paraId="15546D3F" w14:textId="77777777" w:rsidTr="00B1065C">
        <w:trPr>
          <w:trHeight w:val="417"/>
          <w:jc w:val="center"/>
          <w:ins w:id="448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E9B9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49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  <w:ins w:id="450" w:author="Onozawa, Hisashi (Nokia - JP/Tokyo)" w:date="2021-07-22T09:35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28C3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51" w:author="Onozawa, Hisashi (Nokia - JP/Tokyo)" w:date="2021-07-22T09:35:00Z"/>
                <w:rFonts w:ascii="Arial" w:eastAsia="MS Mincho" w:hAnsi="Arial"/>
                <w:b/>
                <w:sz w:val="18"/>
                <w:lang w:eastAsia="ja-JP"/>
              </w:rPr>
            </w:pPr>
            <w:ins w:id="452" w:author="Onozawa, Hisashi (Nokia - JP/Tokyo)" w:date="2021-07-22T09:35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906A" w14:textId="77777777" w:rsidR="00AF1040" w:rsidRPr="00621714" w:rsidRDefault="00AF1040" w:rsidP="00B1065C">
            <w:pPr>
              <w:pStyle w:val="TAH"/>
              <w:rPr>
                <w:ins w:id="453" w:author="Onozawa, Hisashi (Nokia - JP/Tokyo)" w:date="2021-07-22T09:35:00Z"/>
                <w:lang w:eastAsia="ja-JP"/>
              </w:rPr>
            </w:pPr>
            <w:ins w:id="454" w:author="Onozawa, Hisashi (Nokia - JP/Tokyo)" w:date="2021-07-22T09:35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089A" w14:textId="77777777" w:rsidR="00AF1040" w:rsidRPr="00621714" w:rsidRDefault="00AF1040" w:rsidP="00B1065C">
            <w:pPr>
              <w:pStyle w:val="TAH"/>
              <w:rPr>
                <w:ins w:id="455" w:author="Onozawa, Hisashi (Nokia - JP/Tokyo)" w:date="2021-07-22T09:35:00Z"/>
                <w:lang w:eastAsia="ja-JP"/>
              </w:rPr>
            </w:pPr>
            <w:ins w:id="456" w:author="Onozawa, Hisashi (Nokia - JP/Tokyo)" w:date="2021-07-22T09:35:00Z">
              <w:r w:rsidRPr="00621714">
                <w:rPr>
                  <w:lang w:eastAsia="ja-JP"/>
                </w:rPr>
                <w:t>DL Low Band Edge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CA79" w14:textId="77777777" w:rsidR="00AF1040" w:rsidRPr="00621714" w:rsidRDefault="00AF1040" w:rsidP="00B1065C">
            <w:pPr>
              <w:pStyle w:val="TAH"/>
              <w:rPr>
                <w:ins w:id="457" w:author="Onozawa, Hisashi (Nokia - JP/Tokyo)" w:date="2021-07-22T09:35:00Z"/>
                <w:lang w:eastAsia="ja-JP"/>
              </w:rPr>
            </w:pPr>
            <w:ins w:id="458" w:author="Onozawa, Hisashi (Nokia - JP/Tokyo)" w:date="2021-07-22T09:35:00Z">
              <w:r w:rsidRPr="00621714">
                <w:rPr>
                  <w:lang w:eastAsia="ja-JP"/>
                </w:rPr>
                <w:t>DL High Band Edge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4538" w14:textId="77777777" w:rsidR="00AF1040" w:rsidRPr="00621714" w:rsidRDefault="00AF1040" w:rsidP="00B1065C">
            <w:pPr>
              <w:pStyle w:val="TAH"/>
              <w:rPr>
                <w:ins w:id="459" w:author="Onozawa, Hisashi (Nokia - JP/Tokyo)" w:date="2021-07-22T09:35:00Z"/>
                <w:lang w:eastAsia="ja-JP"/>
              </w:rPr>
            </w:pPr>
            <w:ins w:id="460" w:author="Onozawa, Hisashi (Nokia - JP/Tokyo)" w:date="2021-07-22T09:35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5734" w14:textId="77777777" w:rsidR="00AF1040" w:rsidRPr="00621714" w:rsidRDefault="00AF1040" w:rsidP="00B1065C">
            <w:pPr>
              <w:pStyle w:val="TAH"/>
              <w:rPr>
                <w:ins w:id="461" w:author="Onozawa, Hisashi (Nokia - JP/Tokyo)" w:date="2021-07-22T09:35:00Z"/>
                <w:lang w:eastAsia="ja-JP"/>
              </w:rPr>
            </w:pPr>
            <w:ins w:id="462" w:author="Onozawa, Hisashi (Nokia - JP/Tokyo)" w:date="2021-07-22T09:35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220F" w14:textId="77777777" w:rsidR="00AF1040" w:rsidRPr="00621714" w:rsidRDefault="00AF1040" w:rsidP="00B1065C">
            <w:pPr>
              <w:pStyle w:val="TAH"/>
              <w:rPr>
                <w:ins w:id="463" w:author="Onozawa, Hisashi (Nokia - JP/Tokyo)" w:date="2021-07-22T09:35:00Z"/>
                <w:lang w:eastAsia="ja-JP"/>
              </w:rPr>
            </w:pPr>
            <w:ins w:id="464" w:author="Onozawa, Hisashi (Nokia - JP/Tokyo)" w:date="2021-07-22T09:35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6DD2" w14:textId="77777777" w:rsidR="00AF1040" w:rsidRPr="00621714" w:rsidRDefault="00AF1040" w:rsidP="00B1065C">
            <w:pPr>
              <w:pStyle w:val="TAH"/>
              <w:rPr>
                <w:ins w:id="465" w:author="Onozawa, Hisashi (Nokia - JP/Tokyo)" w:date="2021-07-22T09:35:00Z"/>
                <w:lang w:eastAsia="ja-JP"/>
              </w:rPr>
            </w:pPr>
            <w:ins w:id="466" w:author="Onozawa, Hisashi (Nokia - JP/Tokyo)" w:date="2021-07-22T09:35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D8FF" w14:textId="77777777" w:rsidR="00AF1040" w:rsidRPr="00621714" w:rsidRDefault="00AF1040" w:rsidP="00B1065C">
            <w:pPr>
              <w:pStyle w:val="TAH"/>
              <w:rPr>
                <w:ins w:id="467" w:author="Onozawa, Hisashi (Nokia - JP/Tokyo)" w:date="2021-07-22T09:35:00Z"/>
                <w:lang w:eastAsia="ja-JP"/>
              </w:rPr>
            </w:pPr>
            <w:ins w:id="468" w:author="Onozawa, Hisashi (Nokia - JP/Tokyo)" w:date="2021-07-22T09:35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81F5" w14:textId="77777777" w:rsidR="00AF1040" w:rsidRPr="00621714" w:rsidRDefault="00AF1040" w:rsidP="00B1065C">
            <w:pPr>
              <w:pStyle w:val="TAH"/>
              <w:rPr>
                <w:ins w:id="469" w:author="Onozawa, Hisashi (Nokia - JP/Tokyo)" w:date="2021-07-22T09:35:00Z"/>
                <w:lang w:eastAsia="ja-JP"/>
              </w:rPr>
            </w:pPr>
            <w:ins w:id="470" w:author="Onozawa, Hisashi (Nokia - JP/Tokyo)" w:date="2021-07-22T09:35:00Z">
              <w:r w:rsidRPr="00621714">
                <w:rPr>
                  <w:lang w:eastAsia="ja-JP"/>
                </w:rPr>
                <w:t>UL High Band Edge</w:t>
              </w:r>
            </w:ins>
          </w:p>
        </w:tc>
      </w:tr>
      <w:tr w:rsidR="00AF1040" w:rsidRPr="00621714" w14:paraId="5C035A0B" w14:textId="77777777" w:rsidTr="00B1065C">
        <w:trPr>
          <w:trHeight w:val="249"/>
          <w:jc w:val="center"/>
          <w:ins w:id="471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CA2C" w14:textId="77777777" w:rsidR="00AF1040" w:rsidRPr="00621714" w:rsidRDefault="00AF1040" w:rsidP="00B1065C">
            <w:pPr>
              <w:pStyle w:val="TAC"/>
              <w:rPr>
                <w:ins w:id="472" w:author="Onozawa, Hisashi (Nokia - JP/Tokyo)" w:date="2021-07-22T09:35:00Z"/>
                <w:lang w:eastAsia="zh-CN"/>
              </w:rPr>
            </w:pPr>
            <w:ins w:id="473" w:author="Onozawa, Hisashi (Nokia - JP/Tokyo)" w:date="2021-07-22T09:35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F458" w14:textId="77777777" w:rsidR="00AF1040" w:rsidRPr="00621714" w:rsidRDefault="00AF1040" w:rsidP="00B1065C">
            <w:pPr>
              <w:pStyle w:val="TAC"/>
              <w:rPr>
                <w:ins w:id="474" w:author="Onozawa, Hisashi (Nokia - JP/Tokyo)" w:date="2021-07-22T09:35:00Z"/>
                <w:lang w:eastAsia="zh-CN"/>
              </w:rPr>
            </w:pPr>
            <w:ins w:id="475" w:author="Onozawa, Hisashi (Nokia - JP/Tokyo)" w:date="2021-07-22T09:35:00Z">
              <w:r>
                <w:rPr>
                  <w:lang w:val="en-US" w:eastAsia="zh-CN"/>
                </w:rPr>
                <w:t>1850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9F32" w14:textId="77777777" w:rsidR="00AF1040" w:rsidRPr="00621714" w:rsidRDefault="00AF1040" w:rsidP="00B1065C">
            <w:pPr>
              <w:pStyle w:val="TAC"/>
              <w:rPr>
                <w:ins w:id="476" w:author="Onozawa, Hisashi (Nokia - JP/Tokyo)" w:date="2021-07-22T09:35:00Z"/>
                <w:lang w:eastAsia="zh-CN"/>
              </w:rPr>
            </w:pPr>
            <w:ins w:id="477" w:author="Onozawa, Hisashi (Nokia - JP/Tokyo)" w:date="2021-07-22T09:35:00Z">
              <w:r>
                <w:rPr>
                  <w:lang w:val="en-US" w:eastAsia="zh-CN"/>
                </w:rPr>
                <w:t>1910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2917" w14:textId="77777777" w:rsidR="00AF1040" w:rsidRPr="00621714" w:rsidRDefault="00AF1040" w:rsidP="00B1065C">
            <w:pPr>
              <w:pStyle w:val="TAC"/>
              <w:rPr>
                <w:ins w:id="478" w:author="Onozawa, Hisashi (Nokia - JP/Tokyo)" w:date="2021-07-22T09:35:00Z"/>
                <w:lang w:eastAsia="zh-CN"/>
              </w:rPr>
            </w:pPr>
            <w:ins w:id="479" w:author="Onozawa, Hisashi (Nokia - JP/Tokyo)" w:date="2021-07-22T09:35:00Z">
              <w:r>
                <w:rPr>
                  <w:lang w:val="en-US" w:eastAsia="zh-CN"/>
                </w:rPr>
                <w:t>1930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2EB8" w14:textId="77777777" w:rsidR="00AF1040" w:rsidRPr="00621714" w:rsidRDefault="00AF1040" w:rsidP="00B1065C">
            <w:pPr>
              <w:pStyle w:val="TAC"/>
              <w:rPr>
                <w:ins w:id="480" w:author="Onozawa, Hisashi (Nokia - JP/Tokyo)" w:date="2021-07-22T09:35:00Z"/>
                <w:lang w:eastAsia="zh-CN"/>
              </w:rPr>
            </w:pPr>
            <w:ins w:id="481" w:author="Onozawa, Hisashi (Nokia - JP/Tokyo)" w:date="2021-07-22T09:35:00Z">
              <w:r>
                <w:rPr>
                  <w:lang w:val="en-US" w:eastAsia="zh-CN"/>
                </w:rPr>
                <w:t>1990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411B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82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483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3860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70BD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84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485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3980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EAE3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86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487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5790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D357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488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489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5970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9862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490" w:author="Onozawa, Hisashi (Nokia - JP/Tokyo)" w:date="2021-07-22T09:35:00Z"/>
                <w:rFonts w:ascii="Arial" w:eastAsia="MS Mincho" w:hAnsi="Arial"/>
                <w:sz w:val="18"/>
              </w:rPr>
            </w:pPr>
            <w:ins w:id="491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B109" w14:textId="77777777" w:rsidR="00AF1040" w:rsidRDefault="00AF1040" w:rsidP="00B1065C">
            <w:pPr>
              <w:keepNext/>
              <w:keepLines/>
              <w:spacing w:after="0"/>
              <w:jc w:val="center"/>
              <w:rPr>
                <w:ins w:id="492" w:author="Onozawa, Hisashi (Nokia - JP/Tokyo)" w:date="2021-07-22T09:35:00Z"/>
                <w:rFonts w:ascii="Arial" w:eastAsia="MS Mincho" w:hAnsi="Arial"/>
                <w:sz w:val="18"/>
              </w:rPr>
            </w:pPr>
            <w:ins w:id="493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AF1040" w:rsidRPr="00621714" w14:paraId="52EDD3B9" w14:textId="77777777" w:rsidTr="00B1065C">
        <w:trPr>
          <w:trHeight w:val="169"/>
          <w:jc w:val="center"/>
          <w:ins w:id="494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458C" w14:textId="77777777" w:rsidR="00AF1040" w:rsidRPr="00621714" w:rsidRDefault="00AF1040" w:rsidP="00B1065C">
            <w:pPr>
              <w:pStyle w:val="TAC"/>
              <w:rPr>
                <w:ins w:id="495" w:author="Onozawa, Hisashi (Nokia - JP/Tokyo)" w:date="2021-07-22T09:35:00Z"/>
                <w:lang w:eastAsia="zh-CN"/>
              </w:rPr>
            </w:pPr>
            <w:ins w:id="496" w:author="Onozawa, Hisashi (Nokia - JP/Tokyo)" w:date="2021-07-22T09:35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AE66" w14:textId="77777777" w:rsidR="00AF1040" w:rsidRPr="00621714" w:rsidRDefault="00AF1040" w:rsidP="00B1065C">
            <w:pPr>
              <w:pStyle w:val="TAC"/>
              <w:rPr>
                <w:ins w:id="497" w:author="Onozawa, Hisashi (Nokia - JP/Tokyo)" w:date="2021-07-22T09:35:00Z"/>
                <w:lang w:eastAsia="zh-CN"/>
              </w:rPr>
            </w:pPr>
            <w:ins w:id="498" w:author="Onozawa, Hisashi (Nokia - JP/Tokyo)" w:date="2021-07-22T09:35:00Z">
              <w:r>
                <w:rPr>
                  <w:lang w:eastAsia="zh-CN"/>
                </w:rPr>
                <w:t>788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7524" w14:textId="77777777" w:rsidR="00AF1040" w:rsidRPr="00621714" w:rsidRDefault="00AF1040" w:rsidP="00B1065C">
            <w:pPr>
              <w:pStyle w:val="TAC"/>
              <w:rPr>
                <w:ins w:id="499" w:author="Onozawa, Hisashi (Nokia - JP/Tokyo)" w:date="2021-07-22T09:35:00Z"/>
                <w:lang w:eastAsia="zh-CN"/>
              </w:rPr>
            </w:pPr>
            <w:ins w:id="500" w:author="Onozawa, Hisashi (Nokia - JP/Tokyo)" w:date="2021-07-22T09:35:00Z">
              <w:r>
                <w:rPr>
                  <w:lang w:eastAsia="zh-CN"/>
                </w:rPr>
                <w:t>798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CA1C" w14:textId="77777777" w:rsidR="00AF1040" w:rsidRPr="00621714" w:rsidRDefault="00AF1040" w:rsidP="00B1065C">
            <w:pPr>
              <w:pStyle w:val="TAC"/>
              <w:rPr>
                <w:ins w:id="501" w:author="Onozawa, Hisashi (Nokia - JP/Tokyo)" w:date="2021-07-22T09:35:00Z"/>
                <w:lang w:eastAsia="zh-CN"/>
              </w:rPr>
            </w:pPr>
            <w:ins w:id="502" w:author="Onozawa, Hisashi (Nokia - JP/Tokyo)" w:date="2021-07-22T09:35:00Z">
              <w:r>
                <w:rPr>
                  <w:lang w:eastAsia="zh-CN"/>
                </w:rPr>
                <w:t>758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5A75" w14:textId="77777777" w:rsidR="00AF1040" w:rsidRPr="00621714" w:rsidRDefault="00AF1040" w:rsidP="00B1065C">
            <w:pPr>
              <w:pStyle w:val="TAC"/>
              <w:rPr>
                <w:ins w:id="503" w:author="Onozawa, Hisashi (Nokia - JP/Tokyo)" w:date="2021-07-22T09:35:00Z"/>
                <w:lang w:eastAsia="zh-CN"/>
              </w:rPr>
            </w:pPr>
            <w:ins w:id="504" w:author="Onozawa, Hisashi (Nokia - JP/Tokyo)" w:date="2021-07-22T09:35:00Z">
              <w:r>
                <w:rPr>
                  <w:lang w:eastAsia="zh-CN"/>
                </w:rPr>
                <w:t>768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FC85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05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506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1516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2EC5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07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508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1536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F4BC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09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510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2274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C0D7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11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512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2304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CB34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13" w:author="Onozawa, Hisashi (Nokia - JP/Tokyo)" w:date="2021-07-22T09:35:00Z"/>
                <w:rFonts w:ascii="Arial" w:eastAsia="MS Mincho" w:hAnsi="Arial"/>
                <w:sz w:val="18"/>
              </w:rPr>
            </w:pPr>
            <w:ins w:id="514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4E3A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15" w:author="Onozawa, Hisashi (Nokia - JP/Tokyo)" w:date="2021-07-22T09:35:00Z"/>
                <w:rFonts w:ascii="Arial" w:eastAsia="MS Mincho" w:hAnsi="Arial"/>
                <w:sz w:val="18"/>
              </w:rPr>
            </w:pPr>
            <w:ins w:id="516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AF1040" w:rsidRPr="00621714" w14:paraId="2CFB443C" w14:textId="77777777" w:rsidTr="00B1065C">
        <w:trPr>
          <w:trHeight w:val="169"/>
          <w:jc w:val="center"/>
          <w:ins w:id="517" w:author="Onozawa, Hisashi (Nokia - JP/Tokyo)" w:date="2021-07-22T09:35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3315" w14:textId="77777777" w:rsidR="00AF1040" w:rsidRPr="00621714" w:rsidRDefault="00AF1040" w:rsidP="00B1065C">
            <w:pPr>
              <w:pStyle w:val="TAC"/>
              <w:rPr>
                <w:ins w:id="518" w:author="Onozawa, Hisashi (Nokia - JP/Tokyo)" w:date="2021-07-22T09:35:00Z"/>
                <w:lang w:eastAsia="zh-CN"/>
              </w:rPr>
            </w:pPr>
            <w:ins w:id="519" w:author="Onozawa, Hisashi (Nokia - JP/Tokyo)" w:date="2021-07-22T09:35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5C10" w14:textId="77777777" w:rsidR="00AF1040" w:rsidRPr="00621714" w:rsidRDefault="00AF1040" w:rsidP="00B1065C">
            <w:pPr>
              <w:pStyle w:val="TAC"/>
              <w:rPr>
                <w:ins w:id="520" w:author="Onozawa, Hisashi (Nokia - JP/Tokyo)" w:date="2021-07-22T09:35:00Z"/>
                <w:lang w:eastAsia="zh-CN"/>
              </w:rPr>
            </w:pPr>
            <w:ins w:id="521" w:author="Onozawa, Hisashi (Nokia - JP/Tokyo)" w:date="2021-07-22T09:35:00Z">
              <w:r>
                <w:rPr>
                  <w:lang w:eastAsia="zh-CN"/>
                </w:rPr>
                <w:t>1710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8477" w14:textId="77777777" w:rsidR="00AF1040" w:rsidRPr="00621714" w:rsidRDefault="00AF1040" w:rsidP="00B1065C">
            <w:pPr>
              <w:pStyle w:val="TAC"/>
              <w:rPr>
                <w:ins w:id="522" w:author="Onozawa, Hisashi (Nokia - JP/Tokyo)" w:date="2021-07-22T09:35:00Z"/>
                <w:lang w:eastAsia="zh-CN"/>
              </w:rPr>
            </w:pPr>
            <w:ins w:id="523" w:author="Onozawa, Hisashi (Nokia - JP/Tokyo)" w:date="2021-07-22T09:35:00Z">
              <w:r>
                <w:rPr>
                  <w:lang w:eastAsia="zh-CN"/>
                </w:rPr>
                <w:t>1780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9AFA" w14:textId="77777777" w:rsidR="00AF1040" w:rsidRPr="00621714" w:rsidRDefault="00AF1040" w:rsidP="00B1065C">
            <w:pPr>
              <w:pStyle w:val="TAC"/>
              <w:rPr>
                <w:ins w:id="524" w:author="Onozawa, Hisashi (Nokia - JP/Tokyo)" w:date="2021-07-22T09:35:00Z"/>
                <w:lang w:eastAsia="zh-CN"/>
              </w:rPr>
            </w:pPr>
            <w:ins w:id="525" w:author="Onozawa, Hisashi (Nokia - JP/Tokyo)" w:date="2021-07-22T09:35:00Z">
              <w:r>
                <w:rPr>
                  <w:lang w:eastAsia="zh-CN"/>
                </w:rPr>
                <w:t>2110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492E" w14:textId="77777777" w:rsidR="00AF1040" w:rsidRPr="00621714" w:rsidRDefault="00AF1040" w:rsidP="00B1065C">
            <w:pPr>
              <w:pStyle w:val="TAC"/>
              <w:rPr>
                <w:ins w:id="526" w:author="Onozawa, Hisashi (Nokia - JP/Tokyo)" w:date="2021-07-22T09:35:00Z"/>
                <w:lang w:eastAsia="zh-CN"/>
              </w:rPr>
            </w:pPr>
            <w:ins w:id="527" w:author="Onozawa, Hisashi (Nokia - JP/Tokyo)" w:date="2021-07-22T09:35:00Z">
              <w:r>
                <w:rPr>
                  <w:lang w:eastAsia="zh-CN"/>
                </w:rPr>
                <w:t>2200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33D0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28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529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4220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A50E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30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531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4400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D28A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32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533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6330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EAC5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34" w:author="Onozawa, Hisashi (Nokia - JP/Tokyo)" w:date="2021-07-22T09:35:00Z"/>
                <w:rFonts w:ascii="Arial" w:hAnsi="Arial"/>
                <w:sz w:val="18"/>
                <w:lang w:eastAsia="zh-CN"/>
              </w:rPr>
            </w:pPr>
            <w:ins w:id="535" w:author="Onozawa, Hisashi (Nokia - JP/Tokyo)" w:date="2021-07-22T09:35:00Z">
              <w:r>
                <w:rPr>
                  <w:rFonts w:ascii="Arial" w:hAnsi="Arial"/>
                  <w:sz w:val="18"/>
                  <w:lang w:eastAsia="zh-CN"/>
                </w:rPr>
                <w:t>6600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8479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36" w:author="Onozawa, Hisashi (Nokia - JP/Tokyo)" w:date="2021-07-22T09:35:00Z"/>
                <w:rFonts w:ascii="Arial" w:eastAsia="MS Mincho" w:hAnsi="Arial"/>
                <w:sz w:val="18"/>
              </w:rPr>
            </w:pPr>
            <w:ins w:id="537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E801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38" w:author="Onozawa, Hisashi (Nokia - JP/Tokyo)" w:date="2021-07-22T09:35:00Z"/>
                <w:rFonts w:ascii="Arial" w:eastAsia="MS Mincho" w:hAnsi="Arial"/>
                <w:sz w:val="18"/>
              </w:rPr>
            </w:pPr>
            <w:ins w:id="539" w:author="Onozawa, Hisashi (Nokia - JP/Tokyo)" w:date="2021-07-22T09:35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</w:tbl>
    <w:p w14:paraId="3E756B6B" w14:textId="77777777" w:rsidR="00AF1040" w:rsidRPr="00621714" w:rsidRDefault="00AF1040" w:rsidP="00AF1040">
      <w:pPr>
        <w:rPr>
          <w:ins w:id="540" w:author="Onozawa, Hisashi (Nokia - JP/Tokyo)" w:date="2021-07-22T09:35:00Z"/>
          <w:lang w:eastAsia="zh-CN"/>
        </w:rPr>
      </w:pPr>
    </w:p>
    <w:p w14:paraId="39A6B57F" w14:textId="77777777" w:rsidR="00AF1040" w:rsidRDefault="00AF1040" w:rsidP="00AF1040">
      <w:pPr>
        <w:rPr>
          <w:ins w:id="541" w:author="Onozawa, Hisashi (Nokia - JP/Tokyo)" w:date="2021-07-22T09:35:00Z"/>
          <w:lang w:eastAsia="zh-CN"/>
        </w:rPr>
      </w:pPr>
      <w:ins w:id="542" w:author="Onozawa, Hisashi (Nokia - JP/Tokyo)" w:date="2021-07-22T09:35:00Z">
        <w:r w:rsidRPr="00621714">
          <w:rPr>
            <w:rFonts w:hint="eastAsia"/>
            <w:lang w:eastAsia="zh-CN"/>
          </w:rPr>
          <w:t xml:space="preserve">For single uplink, the </w:t>
        </w:r>
        <w:r>
          <w:rPr>
            <w:lang w:eastAsia="zh-CN"/>
          </w:rPr>
          <w:t>UE</w:t>
        </w:r>
        <w:r w:rsidRPr="00621714">
          <w:rPr>
            <w:rFonts w:hint="eastAsia"/>
            <w:lang w:eastAsia="zh-CN"/>
          </w:rPr>
          <w:t xml:space="preserve"> coexistence is already considered for these bands in TS 38.101-1 [3].</w:t>
        </w:r>
      </w:ins>
    </w:p>
    <w:p w14:paraId="4B8DA9DE" w14:textId="77777777" w:rsidR="00AF1040" w:rsidRPr="00621714" w:rsidRDefault="00AF1040" w:rsidP="00AF1040">
      <w:pPr>
        <w:rPr>
          <w:ins w:id="543" w:author="Onozawa, Hisashi (Nokia - JP/Tokyo)" w:date="2021-07-22T09:35:00Z"/>
          <w:rFonts w:ascii="Arial" w:hAnsi="Arial" w:cs="Arial"/>
          <w:sz w:val="24"/>
          <w:szCs w:val="24"/>
          <w:lang w:eastAsia="zh-CN"/>
        </w:rPr>
      </w:pPr>
    </w:p>
    <w:p w14:paraId="14BA9699" w14:textId="77777777" w:rsidR="00AF1040" w:rsidRPr="00621714" w:rsidRDefault="00AF1040" w:rsidP="00AF1040">
      <w:pPr>
        <w:pStyle w:val="Heading3"/>
        <w:rPr>
          <w:ins w:id="544" w:author="Onozawa, Hisashi (Nokia - JP/Tokyo)" w:date="2021-07-22T09:35:00Z"/>
        </w:rPr>
      </w:pPr>
      <w:ins w:id="545" w:author="Onozawa, Hisashi (Nokia - JP/Tokyo)" w:date="2021-07-22T09:35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</w:t>
        </w:r>
        <w:proofErr w:type="spellStart"/>
        <w:proofErr w:type="gramStart"/>
        <w:r w:rsidRPr="00621714">
          <w:t>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proofErr w:type="spellEnd"/>
        <w:proofErr w:type="gramEnd"/>
        <w:r w:rsidRPr="00621714">
          <w:t xml:space="preserve"> and ∆</w:t>
        </w:r>
        <w:proofErr w:type="spellStart"/>
        <w:r w:rsidRPr="00621714">
          <w:t>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proofErr w:type="spellEnd"/>
        <w:r w:rsidRPr="00621714">
          <w:t xml:space="preserve"> values</w:t>
        </w:r>
      </w:ins>
    </w:p>
    <w:p w14:paraId="5530231A" w14:textId="77777777" w:rsidR="00AF1040" w:rsidRPr="00621714" w:rsidRDefault="00AF1040" w:rsidP="00AF1040">
      <w:pPr>
        <w:rPr>
          <w:ins w:id="546" w:author="Onozawa, Hisashi (Nokia - JP/Tokyo)" w:date="2021-07-22T09:35:00Z"/>
          <w:lang w:eastAsia="zh-CN"/>
        </w:rPr>
      </w:pPr>
      <w:ins w:id="547" w:author="Onozawa, Hisashi (Nokia - JP/Tokyo)" w:date="2021-07-22T09:35:00Z">
        <w:r w:rsidRPr="00621714">
          <w:rPr>
            <w:lang w:eastAsia="ja-JP"/>
          </w:rPr>
          <w:t xml:space="preserve">For </w:t>
        </w:r>
        <w:r w:rsidRPr="00621714">
          <w:rPr>
            <w:rFonts w:hint="eastAsia"/>
            <w:lang w:eastAsia="zh-CN"/>
          </w:rPr>
          <w:t>three</w:t>
        </w:r>
        <w:r w:rsidRPr="00621714">
          <w:rPr>
            <w:lang w:eastAsia="ja-JP"/>
          </w:rPr>
          <w:t xml:space="preserve"> simultaneous DLs and one UL </w:t>
        </w:r>
        <w:r w:rsidRPr="00621714">
          <w:t>of</w:t>
        </w:r>
        <w:r w:rsidRPr="00621714">
          <w:rPr>
            <w:lang w:eastAsia="zh-CN"/>
          </w:rPr>
          <w:t xml:space="preserve"> </w:t>
        </w:r>
        <w:r w:rsidRPr="00621714">
          <w:t>Band</w:t>
        </w:r>
        <w:r w:rsidRPr="00621714">
          <w:rPr>
            <w:rFonts w:hint="eastAsia"/>
            <w:lang w:eastAsia="zh-CN"/>
          </w:rPr>
          <w:t xml:space="preserve"> n</w:t>
        </w:r>
        <w:r>
          <w:rPr>
            <w:lang w:eastAsia="zh-CN"/>
          </w:rPr>
          <w:t>2</w:t>
        </w:r>
        <w:r w:rsidRPr="00621714">
          <w:rPr>
            <w:rFonts w:hint="eastAsia"/>
            <w:lang w:eastAsia="zh-CN"/>
          </w:rPr>
          <w:t>, n</w:t>
        </w:r>
        <w:r>
          <w:rPr>
            <w:lang w:eastAsia="zh-CN"/>
          </w:rPr>
          <w:t>14</w:t>
        </w:r>
        <w:r w:rsidRPr="00621714">
          <w:rPr>
            <w:rFonts w:hint="eastAsia"/>
            <w:lang w:eastAsia="zh-CN"/>
          </w:rPr>
          <w:t xml:space="preserve"> </w:t>
        </w:r>
        <w:r w:rsidRPr="00621714">
          <w:t xml:space="preserve">and </w:t>
        </w:r>
        <w:r w:rsidRPr="00621714">
          <w:rPr>
            <w:rFonts w:hint="eastAsia"/>
            <w:lang w:eastAsia="zh-CN"/>
          </w:rPr>
          <w:t>n</w:t>
        </w:r>
        <w:r>
          <w:rPr>
            <w:lang w:eastAsia="zh-CN"/>
          </w:rPr>
          <w:t>66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proofErr w:type="spellStart"/>
        <w:proofErr w:type="gramStart"/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proofErr w:type="spellEnd"/>
        <w:proofErr w:type="gramEnd"/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proofErr w:type="spellStart"/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proofErr w:type="spellEnd"/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>values are shown in table 6.</w:t>
        </w:r>
        <w:r>
          <w:rPr>
            <w:lang w:eastAsia="zh-CN"/>
          </w:rPr>
          <w:t>X</w:t>
        </w:r>
        <w:r w:rsidRPr="00621714">
          <w:rPr>
            <w:lang w:eastAsia="ja-JP"/>
          </w:rPr>
          <w:t>.4-1 and</w:t>
        </w:r>
        <w:r>
          <w:rPr>
            <w:rFonts w:hint="eastAsia"/>
            <w:lang w:eastAsia="zh-CN"/>
          </w:rPr>
          <w:t xml:space="preserve"> </w:t>
        </w:r>
        <w:r w:rsidRPr="00621714">
          <w:rPr>
            <w:lang w:eastAsia="ja-JP"/>
          </w:rPr>
          <w:t>table 6.</w:t>
        </w:r>
        <w:r>
          <w:rPr>
            <w:lang w:eastAsia="zh-CN"/>
          </w:rPr>
          <w:t>X</w:t>
        </w:r>
        <w:r w:rsidRPr="00621714">
          <w:rPr>
            <w:lang w:eastAsia="ja-JP"/>
          </w:rPr>
          <w:t>.4-2</w:t>
        </w:r>
        <w:r w:rsidRPr="00621714">
          <w:rPr>
            <w:rFonts w:hint="eastAsia"/>
            <w:lang w:eastAsia="zh-CN"/>
          </w:rPr>
          <w:t>, respectively.</w:t>
        </w:r>
        <w:r>
          <w:rPr>
            <w:lang w:eastAsia="zh-CN"/>
          </w:rPr>
          <w:t xml:space="preserve"> </w:t>
        </w:r>
        <w:r>
          <w:rPr>
            <w:color w:val="000000"/>
            <w:lang w:val="en-US" w:eastAsia="zh-CN"/>
          </w:rPr>
          <w:t>The requirement is reused from the similar combination, E-UTRA CA</w:t>
        </w:r>
        <w:r w:rsidRPr="00AD0EC1">
          <w:rPr>
            <w:color w:val="000000"/>
            <w:lang w:val="en-US" w:eastAsia="zh-CN"/>
          </w:rPr>
          <w:t>_2</w:t>
        </w:r>
        <w:r>
          <w:rPr>
            <w:color w:val="000000"/>
            <w:lang w:val="en-US" w:eastAsia="zh-CN"/>
          </w:rPr>
          <w:t>-14-66.</w:t>
        </w:r>
      </w:ins>
    </w:p>
    <w:p w14:paraId="32BF8D23" w14:textId="77777777" w:rsidR="00AF1040" w:rsidRPr="00621714" w:rsidRDefault="00AF1040" w:rsidP="00AF1040">
      <w:pPr>
        <w:pStyle w:val="TH"/>
        <w:rPr>
          <w:ins w:id="548" w:author="Onozawa, Hisashi (Nokia - JP/Tokyo)" w:date="2021-07-22T09:35:00Z"/>
          <w:lang w:eastAsia="zh-CN"/>
        </w:rPr>
      </w:pPr>
      <w:ins w:id="549" w:author="Onozawa, Hisashi (Nokia - JP/Tokyo)" w:date="2021-07-22T09:35:00Z">
        <w:r w:rsidRPr="00621714">
          <w:t>Table 6.</w:t>
        </w:r>
        <w:r>
          <w:rPr>
            <w:lang w:eastAsia="zh-CN"/>
          </w:rPr>
          <w:t>X</w:t>
        </w:r>
        <w:r w:rsidRPr="00621714">
          <w:t>.4</w:t>
        </w:r>
        <w:r w:rsidRPr="00621714">
          <w:rPr>
            <w:rFonts w:hint="eastAsia"/>
          </w:rPr>
          <w:t>-</w:t>
        </w:r>
        <w:r w:rsidRPr="00621714">
          <w:t xml:space="preserve">1: </w:t>
        </w:r>
        <w:proofErr w:type="spellStart"/>
        <w:r w:rsidRPr="00621714">
          <w:t>Δ</w:t>
        </w:r>
        <w:proofErr w:type="gramStart"/>
        <w:r w:rsidRPr="00621714">
          <w:t>T</w:t>
        </w:r>
        <w:r w:rsidRPr="00E007BB">
          <w:rPr>
            <w:vertAlign w:val="subscript"/>
          </w:rPr>
          <w:t>IB,c</w:t>
        </w:r>
        <w:proofErr w:type="spellEnd"/>
        <w:proofErr w:type="gramEnd"/>
        <w:r w:rsidRPr="00621714">
          <w:rPr>
            <w:rFonts w:hint="eastAsia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AF1040" w:rsidRPr="00621714" w14:paraId="42819695" w14:textId="77777777" w:rsidTr="00B1065C">
        <w:trPr>
          <w:tblHeader/>
          <w:jc w:val="center"/>
          <w:ins w:id="550" w:author="Onozawa, Hisashi (Nokia - JP/Tokyo)" w:date="2021-07-22T09:3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58BE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51" w:author="Onozawa, Hisashi (Nokia - JP/Tokyo)" w:date="2021-07-22T09:35:00Z"/>
                <w:rFonts w:ascii="Arial" w:hAnsi="Arial"/>
                <w:b/>
                <w:sz w:val="18"/>
                <w:lang w:eastAsia="ja-JP"/>
              </w:rPr>
            </w:pPr>
            <w:ins w:id="552" w:author="Onozawa, Hisashi (Nokia - JP/Tokyo)" w:date="2021-07-22T09:35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79D8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53" w:author="Onozawa, Hisashi (Nokia - JP/Tokyo)" w:date="2021-07-22T09:35:00Z"/>
                <w:rFonts w:ascii="Arial" w:hAnsi="Arial"/>
                <w:b/>
                <w:sz w:val="18"/>
                <w:lang w:eastAsia="zh-CN"/>
              </w:rPr>
            </w:pPr>
            <w:ins w:id="554" w:author="Onozawa, Hisashi (Nokia - JP/Tokyo)" w:date="2021-07-22T09:35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2105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55" w:author="Onozawa, Hisashi (Nokia - JP/Tokyo)" w:date="2021-07-22T09:35:00Z"/>
                <w:rFonts w:ascii="Arial" w:hAnsi="Arial"/>
                <w:b/>
                <w:sz w:val="18"/>
                <w:lang w:eastAsia="ja-JP"/>
              </w:rPr>
            </w:pPr>
            <w:proofErr w:type="spellStart"/>
            <w:ins w:id="556" w:author="Onozawa, Hisashi (Nokia - JP/Tokyo)" w:date="2021-07-22T09:35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</w:t>
              </w:r>
              <w:proofErr w:type="gramStart"/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TIB,c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AF1040" w:rsidRPr="00621714" w14:paraId="721D1A19" w14:textId="77777777" w:rsidTr="00B1065C">
        <w:trPr>
          <w:tblHeader/>
          <w:jc w:val="center"/>
          <w:ins w:id="557" w:author="Onozawa, Hisashi (Nokia - JP/Tokyo)" w:date="2021-07-22T09:3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A9CD6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58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  <w:ins w:id="559" w:author="Onozawa, Hisashi (Nokia - JP/Tokyo)" w:date="2021-07-22T09:35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n14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74E3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60" w:author="Onozawa, Hisashi (Nokia - JP/Tokyo)" w:date="2021-07-22T09:35:00Z"/>
                <w:rFonts w:ascii="Arial" w:hAnsi="Arial"/>
                <w:bCs/>
                <w:sz w:val="18"/>
                <w:lang w:eastAsia="zh-CN"/>
              </w:rPr>
            </w:pPr>
            <w:ins w:id="561" w:author="Onozawa, Hisashi (Nokia - JP/Tokyo)" w:date="2021-07-22T09:35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1CAD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62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  <w:ins w:id="563" w:author="Onozawa, Hisashi (Nokia - JP/Tokyo)" w:date="2021-07-22T09:35:00Z">
              <w:r>
                <w:rPr>
                  <w:rFonts w:ascii="Arial" w:hAnsi="Arial"/>
                  <w:bCs/>
                  <w:sz w:val="18"/>
                  <w:lang w:eastAsia="ja-JP"/>
                </w:rPr>
                <w:t>0.5</w:t>
              </w:r>
            </w:ins>
          </w:p>
        </w:tc>
      </w:tr>
      <w:tr w:rsidR="00AF1040" w:rsidRPr="00621714" w14:paraId="3C15C47A" w14:textId="77777777" w:rsidTr="00B1065C">
        <w:trPr>
          <w:tblHeader/>
          <w:jc w:val="center"/>
          <w:ins w:id="564" w:author="Onozawa, Hisashi (Nokia - JP/Tokyo)" w:date="2021-07-22T09:3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F1795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65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89B8C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66" w:author="Onozawa, Hisashi (Nokia - JP/Tokyo)" w:date="2021-07-22T09:35:00Z"/>
                <w:rFonts w:ascii="Arial" w:hAnsi="Arial"/>
                <w:bCs/>
                <w:sz w:val="18"/>
                <w:lang w:eastAsia="zh-CN"/>
              </w:rPr>
            </w:pPr>
            <w:ins w:id="567" w:author="Onozawa, Hisashi (Nokia - JP/Tokyo)" w:date="2021-07-22T09:35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43B1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68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  <w:ins w:id="569" w:author="Onozawa, Hisashi (Nokia - JP/Tokyo)" w:date="2021-07-22T09:35:00Z">
              <w:r>
                <w:rPr>
                  <w:rFonts w:ascii="Arial" w:hAnsi="Arial"/>
                  <w:bCs/>
                  <w:sz w:val="18"/>
                  <w:lang w:eastAsia="ja-JP"/>
                </w:rPr>
                <w:t>0.3</w:t>
              </w:r>
            </w:ins>
          </w:p>
        </w:tc>
      </w:tr>
      <w:tr w:rsidR="00AF1040" w:rsidRPr="00621714" w14:paraId="5D140EC5" w14:textId="77777777" w:rsidTr="00B1065C">
        <w:trPr>
          <w:tblHeader/>
          <w:jc w:val="center"/>
          <w:ins w:id="570" w:author="Onozawa, Hisashi (Nokia - JP/Tokyo)" w:date="2021-07-22T09:35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5ABB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71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8CAE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72" w:author="Onozawa, Hisashi (Nokia - JP/Tokyo)" w:date="2021-07-22T09:35:00Z"/>
                <w:rFonts w:ascii="Arial" w:hAnsi="Arial"/>
                <w:bCs/>
                <w:sz w:val="18"/>
                <w:lang w:eastAsia="zh-CN"/>
              </w:rPr>
            </w:pPr>
            <w:ins w:id="573" w:author="Onozawa, Hisashi (Nokia - JP/Tokyo)" w:date="2021-07-22T09:35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B365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74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  <w:ins w:id="575" w:author="Onozawa, Hisashi (Nokia - JP/Tokyo)" w:date="2021-07-22T09:35:00Z">
              <w:r>
                <w:rPr>
                  <w:rFonts w:ascii="Arial" w:hAnsi="Arial"/>
                  <w:bCs/>
                  <w:sz w:val="18"/>
                  <w:lang w:eastAsia="ja-JP"/>
                </w:rPr>
                <w:t>0.5</w:t>
              </w:r>
            </w:ins>
          </w:p>
        </w:tc>
      </w:tr>
    </w:tbl>
    <w:p w14:paraId="658776AD" w14:textId="77777777" w:rsidR="00AF1040" w:rsidRPr="00621714" w:rsidRDefault="00AF1040" w:rsidP="00AF1040">
      <w:pPr>
        <w:rPr>
          <w:ins w:id="576" w:author="Onozawa, Hisashi (Nokia - JP/Tokyo)" w:date="2021-07-22T09:35:00Z"/>
          <w:lang w:eastAsia="ja-JP"/>
        </w:rPr>
      </w:pPr>
    </w:p>
    <w:p w14:paraId="18E0C642" w14:textId="77777777" w:rsidR="00AF1040" w:rsidRPr="00621714" w:rsidRDefault="00AF1040" w:rsidP="00AF1040">
      <w:pPr>
        <w:pStyle w:val="TH"/>
        <w:rPr>
          <w:ins w:id="577" w:author="Onozawa, Hisashi (Nokia - JP/Tokyo)" w:date="2021-07-22T09:35:00Z"/>
          <w:lang w:eastAsia="zh-CN"/>
        </w:rPr>
      </w:pPr>
      <w:ins w:id="578" w:author="Onozawa, Hisashi (Nokia - JP/Tokyo)" w:date="2021-07-22T09:35:00Z">
        <w:r w:rsidRPr="00621714">
          <w:t>Table 6.</w:t>
        </w:r>
        <w:r>
          <w:rPr>
            <w:lang w:eastAsia="zh-CN"/>
          </w:rPr>
          <w:t>X</w:t>
        </w:r>
        <w:r w:rsidRPr="00621714">
          <w:t xml:space="preserve">.4-2: </w:t>
        </w:r>
        <w:proofErr w:type="spellStart"/>
        <w:r w:rsidRPr="00621714">
          <w:t>Δ</w:t>
        </w:r>
        <w:proofErr w:type="gramStart"/>
        <w:r w:rsidRPr="00621714">
          <w:t>R</w:t>
        </w:r>
        <w:r w:rsidRPr="00E007BB">
          <w:rPr>
            <w:vertAlign w:val="subscript"/>
          </w:rPr>
          <w:t>IB,c</w:t>
        </w:r>
        <w:proofErr w:type="spellEnd"/>
        <w:proofErr w:type="gramEnd"/>
        <w:r w:rsidRPr="00621714">
          <w:rPr>
            <w:rFonts w:hint="eastAsia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AF1040" w:rsidRPr="00621714" w14:paraId="59768EB1" w14:textId="77777777" w:rsidTr="00B1065C">
        <w:trPr>
          <w:tblHeader/>
          <w:jc w:val="center"/>
          <w:ins w:id="579" w:author="Onozawa, Hisashi (Nokia - JP/Tokyo)" w:date="2021-07-22T09:3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8BAD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80" w:author="Onozawa, Hisashi (Nokia - JP/Tokyo)" w:date="2021-07-22T09:35:00Z"/>
                <w:rFonts w:ascii="Arial" w:hAnsi="Arial"/>
                <w:b/>
                <w:sz w:val="18"/>
                <w:lang w:eastAsia="ja-JP"/>
              </w:rPr>
            </w:pPr>
            <w:ins w:id="581" w:author="Onozawa, Hisashi (Nokia - JP/Tokyo)" w:date="2021-07-22T09:35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1A15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82" w:author="Onozawa, Hisashi (Nokia - JP/Tokyo)" w:date="2021-07-22T09:35:00Z"/>
                <w:rFonts w:ascii="Arial" w:hAnsi="Arial"/>
                <w:b/>
                <w:sz w:val="18"/>
                <w:lang w:eastAsia="zh-CN"/>
              </w:rPr>
            </w:pPr>
            <w:ins w:id="583" w:author="Onozawa, Hisashi (Nokia - JP/Tokyo)" w:date="2021-07-22T09:35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4DE2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84" w:author="Onozawa, Hisashi (Nokia - JP/Tokyo)" w:date="2021-07-22T09:35:00Z"/>
                <w:rFonts w:ascii="Arial" w:hAnsi="Arial"/>
                <w:b/>
                <w:sz w:val="18"/>
                <w:lang w:eastAsia="ja-JP"/>
              </w:rPr>
            </w:pPr>
            <w:proofErr w:type="spellStart"/>
            <w:ins w:id="585" w:author="Onozawa, Hisashi (Nokia - JP/Tokyo)" w:date="2021-07-22T09:35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</w:t>
              </w:r>
              <w:proofErr w:type="gramStart"/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RIB,c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AF1040" w:rsidRPr="00621714" w14:paraId="61245FE6" w14:textId="77777777" w:rsidTr="00B1065C">
        <w:trPr>
          <w:tblHeader/>
          <w:jc w:val="center"/>
          <w:ins w:id="586" w:author="Onozawa, Hisashi (Nokia - JP/Tokyo)" w:date="2021-07-22T09:3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D0C57" w14:textId="77777777" w:rsidR="00AF1040" w:rsidRPr="00533D7E" w:rsidRDefault="00AF1040" w:rsidP="00B1065C">
            <w:pPr>
              <w:keepNext/>
              <w:keepLines/>
              <w:spacing w:after="0"/>
              <w:jc w:val="center"/>
              <w:rPr>
                <w:ins w:id="587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  <w:ins w:id="588" w:author="Onozawa, Hisashi (Nokia - JP/Tokyo)" w:date="2021-07-22T09:35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n14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266C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89" w:author="Onozawa, Hisashi (Nokia - JP/Tokyo)" w:date="2021-07-22T09:35:00Z"/>
                <w:rFonts w:ascii="Arial" w:hAnsi="Arial"/>
                <w:b/>
                <w:sz w:val="18"/>
                <w:lang w:eastAsia="zh-CN"/>
              </w:rPr>
            </w:pPr>
            <w:ins w:id="590" w:author="Onozawa, Hisashi (Nokia - JP/Tokyo)" w:date="2021-07-22T09:35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B548" w14:textId="6074744A" w:rsidR="00AF1040" w:rsidRPr="00AF1040" w:rsidRDefault="00AF1040" w:rsidP="00B1065C">
            <w:pPr>
              <w:keepNext/>
              <w:keepLines/>
              <w:spacing w:after="0"/>
              <w:jc w:val="center"/>
              <w:rPr>
                <w:ins w:id="591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  <w:ins w:id="592" w:author="Onozawa, Hisashi (Nokia - JP/Tokyo)" w:date="2021-07-22T09:35:00Z">
              <w:r w:rsidRPr="00AF1040">
                <w:rPr>
                  <w:rFonts w:ascii="Arial" w:hAnsi="Arial"/>
                  <w:bCs/>
                  <w:sz w:val="18"/>
                  <w:lang w:eastAsia="ja-JP"/>
                </w:rPr>
                <w:t>0</w:t>
              </w:r>
            </w:ins>
            <w:ins w:id="593" w:author="Onozawa, Hisashi (Nokia - JP/Tokyo)" w:date="2021-07-22T09:36:00Z">
              <w:r>
                <w:rPr>
                  <w:rFonts w:ascii="Arial" w:hAnsi="Arial"/>
                  <w:bCs/>
                  <w:sz w:val="18"/>
                  <w:lang w:eastAsia="ja-JP"/>
                </w:rPr>
                <w:t>.3</w:t>
              </w:r>
            </w:ins>
          </w:p>
        </w:tc>
      </w:tr>
      <w:tr w:rsidR="00AF1040" w:rsidRPr="00621714" w14:paraId="585426CA" w14:textId="77777777" w:rsidTr="00B1065C">
        <w:trPr>
          <w:tblHeader/>
          <w:jc w:val="center"/>
          <w:ins w:id="594" w:author="Onozawa, Hisashi (Nokia - JP/Tokyo)" w:date="2021-07-22T09:3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FE51A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95" w:author="Onozawa, Hisashi (Nokia - JP/Tokyo)" w:date="2021-07-22T09:35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FB87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596" w:author="Onozawa, Hisashi (Nokia - JP/Tokyo)" w:date="2021-07-22T09:35:00Z"/>
                <w:rFonts w:ascii="Arial" w:hAnsi="Arial"/>
                <w:b/>
                <w:sz w:val="18"/>
                <w:lang w:eastAsia="zh-CN"/>
              </w:rPr>
            </w:pPr>
            <w:ins w:id="597" w:author="Onozawa, Hisashi (Nokia - JP/Tokyo)" w:date="2021-07-22T09:35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1ECA" w14:textId="77777777" w:rsidR="00AF1040" w:rsidRPr="00AF1040" w:rsidRDefault="00AF1040" w:rsidP="00B1065C">
            <w:pPr>
              <w:keepNext/>
              <w:keepLines/>
              <w:spacing w:after="0"/>
              <w:jc w:val="center"/>
              <w:rPr>
                <w:ins w:id="598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  <w:ins w:id="599" w:author="Onozawa, Hisashi (Nokia - JP/Tokyo)" w:date="2021-07-22T09:35:00Z">
              <w:r w:rsidRPr="00AF1040">
                <w:rPr>
                  <w:rFonts w:ascii="Arial" w:hAnsi="Arial"/>
                  <w:bCs/>
                  <w:sz w:val="18"/>
                  <w:lang w:eastAsia="ja-JP"/>
                </w:rPr>
                <w:t>0</w:t>
              </w:r>
            </w:ins>
          </w:p>
        </w:tc>
      </w:tr>
      <w:tr w:rsidR="00AF1040" w:rsidRPr="00621714" w14:paraId="436BB6BF" w14:textId="77777777" w:rsidTr="00B1065C">
        <w:trPr>
          <w:tblHeader/>
          <w:jc w:val="center"/>
          <w:ins w:id="600" w:author="Onozawa, Hisashi (Nokia - JP/Tokyo)" w:date="2021-07-22T09:35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F384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601" w:author="Onozawa, Hisashi (Nokia - JP/Tokyo)" w:date="2021-07-22T09:35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EA84" w14:textId="77777777" w:rsidR="00AF1040" w:rsidRPr="00621714" w:rsidRDefault="00AF1040" w:rsidP="00B1065C">
            <w:pPr>
              <w:keepNext/>
              <w:keepLines/>
              <w:spacing w:after="0"/>
              <w:jc w:val="center"/>
              <w:rPr>
                <w:ins w:id="602" w:author="Onozawa, Hisashi (Nokia - JP/Tokyo)" w:date="2021-07-22T09:35:00Z"/>
                <w:rFonts w:ascii="Arial" w:hAnsi="Arial"/>
                <w:b/>
                <w:sz w:val="18"/>
                <w:lang w:eastAsia="zh-CN"/>
              </w:rPr>
            </w:pPr>
            <w:ins w:id="603" w:author="Onozawa, Hisashi (Nokia - JP/Tokyo)" w:date="2021-07-22T09:35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A271" w14:textId="4242E6BB" w:rsidR="00AF1040" w:rsidRPr="00AF1040" w:rsidRDefault="00AF1040" w:rsidP="00B1065C">
            <w:pPr>
              <w:keepNext/>
              <w:keepLines/>
              <w:spacing w:after="0"/>
              <w:jc w:val="center"/>
              <w:rPr>
                <w:ins w:id="604" w:author="Onozawa, Hisashi (Nokia - JP/Tokyo)" w:date="2021-07-22T09:35:00Z"/>
                <w:rFonts w:ascii="Arial" w:hAnsi="Arial"/>
                <w:bCs/>
                <w:sz w:val="18"/>
                <w:lang w:eastAsia="ja-JP"/>
              </w:rPr>
            </w:pPr>
            <w:ins w:id="605" w:author="Onozawa, Hisashi (Nokia - JP/Tokyo)" w:date="2021-07-22T09:35:00Z">
              <w:r w:rsidRPr="00AF1040">
                <w:rPr>
                  <w:rFonts w:ascii="Arial" w:hAnsi="Arial"/>
                  <w:bCs/>
                  <w:sz w:val="18"/>
                  <w:lang w:eastAsia="ja-JP"/>
                </w:rPr>
                <w:t>0</w:t>
              </w:r>
            </w:ins>
            <w:ins w:id="606" w:author="Onozawa, Hisashi (Nokia - JP/Tokyo)" w:date="2021-07-22T09:36:00Z">
              <w:r>
                <w:rPr>
                  <w:rFonts w:ascii="Arial" w:hAnsi="Arial"/>
                  <w:bCs/>
                  <w:sz w:val="18"/>
                  <w:lang w:eastAsia="ja-JP"/>
                </w:rPr>
                <w:t>.3</w:t>
              </w:r>
            </w:ins>
          </w:p>
        </w:tc>
      </w:tr>
    </w:tbl>
    <w:p w14:paraId="164E943B" w14:textId="77777777" w:rsidR="00AF1040" w:rsidRPr="00621714" w:rsidRDefault="00AF1040" w:rsidP="00AF1040">
      <w:pPr>
        <w:rPr>
          <w:ins w:id="607" w:author="Onozawa, Hisashi (Nokia - JP/Tokyo)" w:date="2021-07-22T09:35:00Z"/>
          <w:lang w:eastAsia="ko-KR"/>
        </w:rPr>
      </w:pPr>
    </w:p>
    <w:p w14:paraId="5F9962EA" w14:textId="77777777" w:rsidR="00AF1040" w:rsidRPr="00621714" w:rsidRDefault="00AF1040" w:rsidP="00AF1040">
      <w:pPr>
        <w:pStyle w:val="Heading3"/>
        <w:rPr>
          <w:ins w:id="608" w:author="Onozawa, Hisashi (Nokia - JP/Tokyo)" w:date="2021-07-22T09:35:00Z"/>
          <w:lang w:eastAsia="zh-CN"/>
        </w:rPr>
      </w:pPr>
      <w:bookmarkStart w:id="609" w:name="_Toc42645790"/>
      <w:ins w:id="610" w:author="Onozawa, Hisashi (Nokia - JP/Tokyo)" w:date="2021-07-22T09:35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5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REFSENS requirements</w:t>
        </w:r>
        <w:bookmarkEnd w:id="609"/>
      </w:ins>
    </w:p>
    <w:p w14:paraId="1A748FCA" w14:textId="77777777" w:rsidR="00AF1040" w:rsidRDefault="00AF1040" w:rsidP="00AF1040">
      <w:pPr>
        <w:rPr>
          <w:ins w:id="611" w:author="Onozawa, Hisashi (Nokia - JP/Tokyo)" w:date="2021-07-22T09:35:00Z"/>
          <w:lang w:val="en-US" w:eastAsia="zh-CN"/>
        </w:rPr>
      </w:pPr>
      <w:ins w:id="612" w:author="Onozawa, Hisashi (Nokia - JP/Tokyo)" w:date="2021-07-22T09:35:00Z">
        <w:r>
          <w:rPr>
            <w:lang w:val="en-US" w:eastAsia="zh-CN"/>
          </w:rPr>
          <w:t>There is no REFSENS exception.</w:t>
        </w:r>
      </w:ins>
    </w:p>
    <w:p w14:paraId="7B15B1A3" w14:textId="77777777" w:rsidR="00DD23BD" w:rsidRPr="00D73FC9" w:rsidRDefault="00DD23BD" w:rsidP="00DD23BD">
      <w:pPr>
        <w:pStyle w:val="Guidance"/>
        <w:rPr>
          <w:lang w:val="en-US"/>
        </w:rPr>
      </w:pPr>
    </w:p>
    <w:p w14:paraId="090AAC6D" w14:textId="77777777" w:rsidR="0011097A" w:rsidRPr="00D73233" w:rsidRDefault="0011097A" w:rsidP="0011097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8779A2C" w14:textId="77777777" w:rsidR="0011097A" w:rsidRDefault="0011097A" w:rsidP="0011097A">
      <w:pPr>
        <w:rPr>
          <w:lang w:eastAsia="zh-CN"/>
        </w:rPr>
      </w:pPr>
    </w:p>
    <w:sectPr w:rsidR="0011097A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EF8817" w14:textId="77777777" w:rsidR="00AD7167" w:rsidRDefault="00AD7167" w:rsidP="002A3CF6">
      <w:pPr>
        <w:spacing w:after="0"/>
      </w:pPr>
      <w:r>
        <w:separator/>
      </w:r>
    </w:p>
  </w:endnote>
  <w:endnote w:type="continuationSeparator" w:id="0">
    <w:p w14:paraId="37AF9B36" w14:textId="77777777" w:rsidR="00AD7167" w:rsidRDefault="00AD716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B53B96" w14:textId="77777777" w:rsidR="00AD7167" w:rsidRDefault="00AD7167" w:rsidP="002A3CF6">
      <w:pPr>
        <w:spacing w:after="0"/>
      </w:pPr>
      <w:r>
        <w:separator/>
      </w:r>
    </w:p>
  </w:footnote>
  <w:footnote w:type="continuationSeparator" w:id="0">
    <w:p w14:paraId="7B9FBEC0" w14:textId="77777777" w:rsidR="00AD7167" w:rsidRDefault="00AD716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928DD"/>
    <w:rsid w:val="000F1997"/>
    <w:rsid w:val="0011097A"/>
    <w:rsid w:val="0012796A"/>
    <w:rsid w:val="001C357F"/>
    <w:rsid w:val="001D3972"/>
    <w:rsid w:val="00202DBA"/>
    <w:rsid w:val="0022738F"/>
    <w:rsid w:val="00255E0F"/>
    <w:rsid w:val="00287033"/>
    <w:rsid w:val="002A3CF6"/>
    <w:rsid w:val="002C1245"/>
    <w:rsid w:val="002D012C"/>
    <w:rsid w:val="00353463"/>
    <w:rsid w:val="0036582A"/>
    <w:rsid w:val="003F4ACC"/>
    <w:rsid w:val="00400F9A"/>
    <w:rsid w:val="00431233"/>
    <w:rsid w:val="004354D3"/>
    <w:rsid w:val="0046158D"/>
    <w:rsid w:val="00482EE4"/>
    <w:rsid w:val="004D0FAA"/>
    <w:rsid w:val="004F6F8D"/>
    <w:rsid w:val="0052188C"/>
    <w:rsid w:val="005631DC"/>
    <w:rsid w:val="00585057"/>
    <w:rsid w:val="005A49C7"/>
    <w:rsid w:val="005C06C3"/>
    <w:rsid w:val="005F4ABF"/>
    <w:rsid w:val="00631802"/>
    <w:rsid w:val="00634B07"/>
    <w:rsid w:val="00647061"/>
    <w:rsid w:val="00660E6E"/>
    <w:rsid w:val="0066790C"/>
    <w:rsid w:val="0067118A"/>
    <w:rsid w:val="006C534B"/>
    <w:rsid w:val="00713660"/>
    <w:rsid w:val="007136BD"/>
    <w:rsid w:val="00733368"/>
    <w:rsid w:val="00755F09"/>
    <w:rsid w:val="007D0066"/>
    <w:rsid w:val="00810E25"/>
    <w:rsid w:val="00837D06"/>
    <w:rsid w:val="008712CE"/>
    <w:rsid w:val="00876988"/>
    <w:rsid w:val="00877EC5"/>
    <w:rsid w:val="0088740E"/>
    <w:rsid w:val="008959EC"/>
    <w:rsid w:val="008D3B7A"/>
    <w:rsid w:val="00921802"/>
    <w:rsid w:val="00975F31"/>
    <w:rsid w:val="00984399"/>
    <w:rsid w:val="00990DE8"/>
    <w:rsid w:val="009E0E80"/>
    <w:rsid w:val="00A26C7B"/>
    <w:rsid w:val="00A37CFE"/>
    <w:rsid w:val="00A45FA3"/>
    <w:rsid w:val="00AC510D"/>
    <w:rsid w:val="00AD7167"/>
    <w:rsid w:val="00AF1040"/>
    <w:rsid w:val="00B12FA1"/>
    <w:rsid w:val="00B35CBE"/>
    <w:rsid w:val="00B6391A"/>
    <w:rsid w:val="00B97BF2"/>
    <w:rsid w:val="00BA21F6"/>
    <w:rsid w:val="00BF123B"/>
    <w:rsid w:val="00BF437E"/>
    <w:rsid w:val="00C56A05"/>
    <w:rsid w:val="00C66915"/>
    <w:rsid w:val="00C765EB"/>
    <w:rsid w:val="00C87BEA"/>
    <w:rsid w:val="00CA121B"/>
    <w:rsid w:val="00CA538B"/>
    <w:rsid w:val="00D56EEB"/>
    <w:rsid w:val="00D7110A"/>
    <w:rsid w:val="00D73FC9"/>
    <w:rsid w:val="00DC174F"/>
    <w:rsid w:val="00DD23BD"/>
    <w:rsid w:val="00DF7510"/>
    <w:rsid w:val="00E07B8D"/>
    <w:rsid w:val="00EA72FB"/>
    <w:rsid w:val="00EF6D2B"/>
    <w:rsid w:val="00F021B1"/>
    <w:rsid w:val="00F11824"/>
    <w:rsid w:val="00F123F7"/>
    <w:rsid w:val="00F81EB9"/>
    <w:rsid w:val="00F9230E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BORSATO, RONALD</cp:lastModifiedBy>
  <cp:revision>8</cp:revision>
  <dcterms:created xsi:type="dcterms:W3CDTF">2021-07-30T17:55:00Z</dcterms:created>
  <dcterms:modified xsi:type="dcterms:W3CDTF">2021-08-19T14:00:00Z</dcterms:modified>
</cp:coreProperties>
</file>